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32D82A" w14:textId="2584F559" w:rsidR="0082241F" w:rsidRDefault="0082241F" w:rsidP="008224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 WG2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95bis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5B3F24">
        <w:rPr>
          <w:rFonts w:hint="eastAsia"/>
          <w:b/>
          <w:noProof/>
          <w:sz w:val="28"/>
          <w:lang w:eastAsia="zh-CN"/>
        </w:rPr>
        <w:t>R2-16</w:t>
      </w:r>
      <w:r>
        <w:rPr>
          <w:rFonts w:hint="eastAsia"/>
          <w:b/>
          <w:noProof/>
          <w:sz w:val="28"/>
          <w:lang w:eastAsia="zh-CN"/>
        </w:rPr>
        <w:t>6</w:t>
      </w:r>
      <w:r>
        <w:rPr>
          <w:b/>
          <w:noProof/>
          <w:sz w:val="28"/>
          <w:lang w:eastAsia="zh-CN"/>
        </w:rPr>
        <w:t>99</w:t>
      </w:r>
      <w:r>
        <w:rPr>
          <w:rFonts w:hint="eastAsia"/>
          <w:b/>
          <w:noProof/>
          <w:sz w:val="28"/>
          <w:lang w:eastAsia="zh-CN"/>
        </w:rPr>
        <w:t>3</w:t>
      </w:r>
    </w:p>
    <w:p w14:paraId="2776F693" w14:textId="77777777" w:rsidR="0082241F" w:rsidRDefault="0082241F" w:rsidP="0082241F">
      <w:pPr>
        <w:pStyle w:val="CRCoverPage"/>
        <w:outlineLvl w:val="0"/>
        <w:rPr>
          <w:b/>
          <w:noProof/>
          <w:sz w:val="24"/>
        </w:rPr>
      </w:pPr>
      <w:r w:rsidRPr="002A2A45">
        <w:rPr>
          <w:b/>
          <w:noProof/>
          <w:sz w:val="24"/>
          <w:lang w:eastAsia="zh-CN"/>
        </w:rPr>
        <w:t>Kaohsiung, 10 – 14 Oct 2016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2C35D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DC0803" w14:textId="77777777"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14:paraId="657CC86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19DE9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5043F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21F6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62DC2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EFD4A1C" w14:textId="77777777" w:rsidR="001E41F3" w:rsidRDefault="001E41F3" w:rsidP="0082241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10E58B" w14:textId="77777777" w:rsidR="001E41F3" w:rsidRPr="00410371" w:rsidRDefault="00972F0B" w:rsidP="0082241F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25.331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142E9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FFE6A8" w14:textId="78C524F4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3A40B29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1138E1" w14:textId="12F43852" w:rsidR="001E41F3" w:rsidRPr="00410371" w:rsidRDefault="008224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2BFF5A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3F6F9F" w14:textId="4D36300F" w:rsidR="001E41F3" w:rsidRPr="00410371" w:rsidRDefault="00972F0B" w:rsidP="008224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2241F">
              <w:rPr>
                <w:b/>
                <w:noProof/>
                <w:sz w:val="28"/>
              </w:rPr>
              <w:t>11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82241F">
              <w:rPr>
                <w:b/>
                <w:noProof/>
                <w:sz w:val="28"/>
              </w:rPr>
              <w:t>17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A9CE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77F6F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A3FE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9EC32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49F09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21ADA7C" w14:textId="77777777" w:rsidTr="00547111">
        <w:tc>
          <w:tcPr>
            <w:tcW w:w="9641" w:type="dxa"/>
            <w:gridSpan w:val="9"/>
          </w:tcPr>
          <w:p w14:paraId="38B20F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3C8E8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539783C" w14:textId="77777777" w:rsidTr="00A7671C">
        <w:tc>
          <w:tcPr>
            <w:tcW w:w="2835" w:type="dxa"/>
          </w:tcPr>
          <w:p w14:paraId="5D34B5D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A301E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20D63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C749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5BE348" w14:textId="77777777" w:rsidR="00F25D98" w:rsidRDefault="00CD71B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2B1F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7531C5" w14:textId="77777777" w:rsidR="00F25D98" w:rsidRDefault="00CD71B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D034EE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F5A7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8C676F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A9F1423" w14:textId="77777777" w:rsidTr="00547111">
        <w:tc>
          <w:tcPr>
            <w:tcW w:w="9640" w:type="dxa"/>
            <w:gridSpan w:val="11"/>
          </w:tcPr>
          <w:p w14:paraId="10CF45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025F7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D475A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1"/>
            </w:tblGrid>
            <w:tr w:rsidR="007F4672" w14:paraId="7166312D" w14:textId="77777777" w:rsidTr="00F150C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7798" w:type="dxa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4BEA2A51" w14:textId="77777777" w:rsidR="007F4672" w:rsidRDefault="007F4672" w:rsidP="0078622C">
                  <w:pPr>
                    <w:pStyle w:val="CRCoverPage"/>
                    <w:spacing w:after="0"/>
                    <w:rPr>
                      <w:noProof/>
                    </w:rPr>
                  </w:pPr>
                  <w:bookmarkStart w:id="1" w:name="_GoBack"/>
                  <w:bookmarkEnd w:id="1"/>
                  <w:r>
                    <w:rPr>
                      <w:noProof/>
                    </w:rPr>
                    <w:t>LTE CA capability inquiry</w:t>
                  </w:r>
                </w:p>
              </w:tc>
            </w:tr>
          </w:tbl>
          <w:p w14:paraId="48B27A15" w14:textId="6768DB3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E853F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15C2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C375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4308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EFE3F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095D09" w14:textId="5E2D74B1" w:rsidR="001E41F3" w:rsidRDefault="00C107E4">
            <w:pPr>
              <w:pStyle w:val="CRCoverPage"/>
              <w:spacing w:after="0"/>
              <w:ind w:left="100"/>
              <w:rPr>
                <w:noProof/>
              </w:rPr>
            </w:pPr>
            <w:r w:rsidRPr="00254A62">
              <w:rPr>
                <w:noProof/>
              </w:rPr>
              <w:t>Qualcomm Incorporated</w:t>
            </w:r>
          </w:p>
        </w:tc>
      </w:tr>
      <w:tr w:rsidR="001E41F3" w14:paraId="273828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9A7B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73595E" w14:textId="4722A87C" w:rsidR="001E41F3" w:rsidRDefault="0045361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985EFF">
              <w:fldChar w:fldCharType="begin"/>
            </w:r>
            <w:r w:rsidR="00C205A6">
              <w:instrText xml:space="preserve"> DOCPROPERTY  SourceIfTsg  \* MERGEFORMAT </w:instrText>
            </w:r>
            <w:r w:rsidR="00985EFF">
              <w:fldChar w:fldCharType="end"/>
            </w:r>
          </w:p>
        </w:tc>
      </w:tr>
      <w:tr w:rsidR="001E41F3" w14:paraId="6A04CF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7CE0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BC25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D6A" w14:paraId="54A710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A86AC4" w14:textId="77777777" w:rsidR="00041D6A" w:rsidRDefault="00041D6A" w:rsidP="00041D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14D498" w14:textId="63EA89D8" w:rsidR="00041D6A" w:rsidRDefault="00C107E4" w:rsidP="00041D6A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TEI11</w:t>
            </w:r>
          </w:p>
        </w:tc>
        <w:tc>
          <w:tcPr>
            <w:tcW w:w="567" w:type="dxa"/>
            <w:tcBorders>
              <w:left w:val="nil"/>
            </w:tcBorders>
          </w:tcPr>
          <w:p w14:paraId="6F2C9A91" w14:textId="77777777" w:rsidR="00041D6A" w:rsidRDefault="00041D6A" w:rsidP="00041D6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32943B" w14:textId="77777777" w:rsidR="00041D6A" w:rsidRDefault="00041D6A" w:rsidP="00041D6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6D501C" w14:textId="7DB41824" w:rsidR="00041D6A" w:rsidRDefault="00972F0B" w:rsidP="00C107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52400">
              <w:rPr>
                <w:noProof/>
              </w:rPr>
              <w:t>2016-</w:t>
            </w:r>
            <w:r w:rsidR="00C107E4">
              <w:rPr>
                <w:noProof/>
              </w:rPr>
              <w:t>09</w:t>
            </w:r>
            <w:r w:rsidR="00D52400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C107E4">
              <w:rPr>
                <w:noProof/>
              </w:rPr>
              <w:t>30</w:t>
            </w:r>
          </w:p>
        </w:tc>
      </w:tr>
      <w:tr w:rsidR="00041D6A" w14:paraId="2E7428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272511" w14:textId="77777777" w:rsidR="00041D6A" w:rsidRDefault="00041D6A" w:rsidP="00041D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C5D166" w14:textId="77777777" w:rsidR="00041D6A" w:rsidRDefault="00041D6A" w:rsidP="00041D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FEEFD3" w14:textId="77777777" w:rsidR="00041D6A" w:rsidRDefault="00041D6A" w:rsidP="00041D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434D38" w14:textId="77777777" w:rsidR="00041D6A" w:rsidRDefault="00041D6A" w:rsidP="00041D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F61AEF" w14:textId="77777777" w:rsidR="00041D6A" w:rsidRDefault="00041D6A" w:rsidP="00041D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D6A" w14:paraId="5F948D4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42A2FF" w14:textId="77777777" w:rsidR="00041D6A" w:rsidRDefault="00041D6A" w:rsidP="00041D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73EB13" w14:textId="77777777" w:rsidR="00041D6A" w:rsidRDefault="00972F0B" w:rsidP="00041D6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41D6A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0E1AF6" w14:textId="77777777" w:rsidR="00041D6A" w:rsidRDefault="00041D6A" w:rsidP="00041D6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2D07CA" w14:textId="77777777" w:rsidR="00041D6A" w:rsidRDefault="00041D6A" w:rsidP="00041D6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90A19A" w14:textId="2463FB50" w:rsidR="00041D6A" w:rsidRDefault="00972F0B" w:rsidP="000730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41D6A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073059">
              <w:rPr>
                <w:noProof/>
              </w:rPr>
              <w:t>1</w:t>
            </w:r>
          </w:p>
        </w:tc>
      </w:tr>
      <w:tr w:rsidR="00041D6A" w14:paraId="142D7D6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FBB746" w14:textId="77777777" w:rsidR="00041D6A" w:rsidRDefault="00041D6A" w:rsidP="00041D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B2EF44" w14:textId="77777777" w:rsidR="00041D6A" w:rsidRDefault="00041D6A" w:rsidP="00041D6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91E0B0" w14:textId="77777777" w:rsidR="00041D6A" w:rsidRDefault="00041D6A" w:rsidP="00041D6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65A9BC" w14:textId="77777777" w:rsidR="00041D6A" w:rsidRPr="007C2097" w:rsidRDefault="00041D6A" w:rsidP="00041D6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041D6A" w14:paraId="4D591CC2" w14:textId="77777777" w:rsidTr="00547111">
        <w:tc>
          <w:tcPr>
            <w:tcW w:w="1843" w:type="dxa"/>
          </w:tcPr>
          <w:p w14:paraId="30314FD5" w14:textId="77777777" w:rsidR="00041D6A" w:rsidRDefault="00041D6A" w:rsidP="00041D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D06FAC" w14:textId="77777777" w:rsidR="00041D6A" w:rsidRDefault="00041D6A" w:rsidP="00041D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D6A" w14:paraId="6845148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B1214E" w14:textId="77777777" w:rsidR="00041D6A" w:rsidRDefault="00041D6A" w:rsidP="00041D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9AD41B" w14:textId="77777777" w:rsidR="008347C7" w:rsidRDefault="008347C7" w:rsidP="008347C7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CR5754 was agreed to allow the network to ask up to 16 LTE bands for the CA capability. The intention was to reduce the message size of </w:t>
            </w:r>
            <w:r w:rsidRPr="007F38FD">
              <w:rPr>
                <w:rFonts w:cs="Arial"/>
                <w:noProof/>
                <w:lang w:eastAsia="zh-CN"/>
              </w:rPr>
              <w:t>RRC CONNECTION SETUP COMPLETE</w:t>
            </w:r>
            <w:r>
              <w:rPr>
                <w:rFonts w:cs="Arial"/>
                <w:noProof/>
                <w:lang w:eastAsia="zh-CN"/>
              </w:rPr>
              <w:t xml:space="preserve"> and </w:t>
            </w:r>
            <w:r w:rsidRPr="007F38FD">
              <w:rPr>
                <w:rFonts w:cs="Arial"/>
                <w:noProof/>
                <w:lang w:eastAsia="zh-CN"/>
              </w:rPr>
              <w:t>UE CAPABILITY ENQUIRY</w:t>
            </w:r>
            <w:r>
              <w:rPr>
                <w:rFonts w:cs="Arial"/>
                <w:noProof/>
                <w:lang w:eastAsia="zh-CN"/>
              </w:rPr>
              <w:t xml:space="preserve">. However, even with 16 LTE bands, with 2 DL CA, 3 DL CA, and more DL CA capabilities, the message size is still large. </w:t>
            </w:r>
          </w:p>
          <w:p w14:paraId="3DC7F291" w14:textId="77777777" w:rsidR="008347C7" w:rsidRDefault="008347C7" w:rsidP="008347C7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</w:p>
          <w:p w14:paraId="3AB16796" w14:textId="77777777" w:rsidR="008347C7" w:rsidRDefault="008347C7" w:rsidP="008347C7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For </w:t>
            </w:r>
            <w:r>
              <w:rPr>
                <w:color w:val="000000"/>
              </w:rPr>
              <w:t>RRC CONNECTION SETUP COMPLETE, the large message size can s</w:t>
            </w:r>
            <w:r w:rsidRPr="007F38FD">
              <w:rPr>
                <w:color w:val="000000"/>
              </w:rPr>
              <w:t>everely</w:t>
            </w:r>
            <w:r>
              <w:rPr>
                <w:color w:val="000000"/>
              </w:rPr>
              <w:t xml:space="preserve"> affect call setup time. In some cases, a CS call setup may be failure.</w:t>
            </w:r>
          </w:p>
          <w:p w14:paraId="1C579D95" w14:textId="0C0BCBEC" w:rsidR="00041D6A" w:rsidRDefault="00041D6A" w:rsidP="00041D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1D6A" w14:paraId="73C0F1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305542" w14:textId="77777777" w:rsidR="00041D6A" w:rsidRDefault="00041D6A" w:rsidP="00041D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4387E4" w14:textId="77777777" w:rsidR="00041D6A" w:rsidRDefault="00041D6A" w:rsidP="00041D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D6A" w14:paraId="204017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F0F96E" w14:textId="77777777" w:rsidR="00041D6A" w:rsidRDefault="00041D6A" w:rsidP="00041D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885BA2" w14:textId="77777777" w:rsidR="00041D6A" w:rsidRDefault="008347C7" w:rsidP="008347C7">
            <w:pPr>
              <w:pStyle w:val="CRCoverPage"/>
              <w:spacing w:after="0"/>
              <w:ind w:left="100"/>
            </w:pPr>
            <w:r>
              <w:t>Add an optional IE to allow the network only ask LTE non-CA band capability</w:t>
            </w:r>
            <w:r w:rsidRPr="00065655">
              <w:t>.</w:t>
            </w:r>
          </w:p>
          <w:p w14:paraId="1E170582" w14:textId="77777777" w:rsidR="008347C7" w:rsidRDefault="008347C7" w:rsidP="008347C7">
            <w:pPr>
              <w:pStyle w:val="CRCoverPage"/>
              <w:spacing w:after="0"/>
              <w:ind w:left="100"/>
            </w:pPr>
          </w:p>
          <w:p w14:paraId="2B300BF4" w14:textId="77777777" w:rsidR="008347C7" w:rsidRPr="00254A62" w:rsidRDefault="008347C7" w:rsidP="008347C7">
            <w:pPr>
              <w:pStyle w:val="CRCoverPage"/>
              <w:spacing w:after="0"/>
              <w:ind w:left="100"/>
              <w:rPr>
                <w:rFonts w:cs="Arial"/>
                <w:b/>
              </w:rPr>
            </w:pPr>
            <w:r w:rsidRPr="00254A62">
              <w:rPr>
                <w:rFonts w:cs="Arial"/>
                <w:b/>
              </w:rPr>
              <w:t>Impact analysis</w:t>
            </w:r>
          </w:p>
          <w:p w14:paraId="6D4748A9" w14:textId="77777777" w:rsidR="008347C7" w:rsidRPr="00254A62" w:rsidRDefault="008347C7" w:rsidP="008347C7">
            <w:pPr>
              <w:pStyle w:val="CRCoverPage"/>
              <w:spacing w:after="0"/>
              <w:ind w:left="100"/>
              <w:rPr>
                <w:rFonts w:cs="Arial"/>
                <w:b/>
              </w:rPr>
            </w:pPr>
          </w:p>
          <w:p w14:paraId="62BB5E00" w14:textId="77777777" w:rsidR="008347C7" w:rsidRPr="00254A62" w:rsidRDefault="008347C7" w:rsidP="008347C7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254A62">
              <w:rPr>
                <w:rFonts w:cs="Arial"/>
                <w:u w:val="single"/>
              </w:rPr>
              <w:t>Impacted functionalit</w:t>
            </w:r>
            <w:r w:rsidRPr="00254A62">
              <w:rPr>
                <w:rFonts w:cs="Arial" w:hint="eastAsia"/>
                <w:u w:val="single"/>
                <w:lang w:eastAsia="ja-JP"/>
              </w:rPr>
              <w:t>y</w:t>
            </w:r>
            <w:r w:rsidRPr="00254A62">
              <w:rPr>
                <w:rFonts w:cs="Arial"/>
              </w:rPr>
              <w:t>:</w:t>
            </w:r>
          </w:p>
          <w:p w14:paraId="769DD6A3" w14:textId="5D19417A" w:rsidR="008347C7" w:rsidRDefault="008347C7" w:rsidP="007F4672">
            <w:pPr>
              <w:pStyle w:val="CRCoverPage"/>
              <w:spacing w:after="0"/>
              <w:ind w:left="100"/>
            </w:pPr>
            <w:bookmarkStart w:id="3" w:name="OLE_LINK2"/>
            <w:r w:rsidRPr="00E01E44">
              <w:t>LTE CA band combination capability reporting</w:t>
            </w:r>
            <w:bookmarkEnd w:id="3"/>
            <w:r w:rsidR="007F4672">
              <w:t>.</w:t>
            </w:r>
          </w:p>
        </w:tc>
      </w:tr>
      <w:tr w:rsidR="00041D6A" w14:paraId="032447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A7B8E" w14:textId="77777777" w:rsidR="00041D6A" w:rsidRDefault="00041D6A" w:rsidP="00041D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C2D9A4" w14:textId="77777777" w:rsidR="00041D6A" w:rsidRDefault="00041D6A" w:rsidP="00041D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7C7" w14:paraId="55A3E41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D28C02" w14:textId="77777777" w:rsidR="008347C7" w:rsidRDefault="008347C7" w:rsidP="008347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51FEAC" w14:textId="611FF643" w:rsidR="008347C7" w:rsidRDefault="008347C7" w:rsidP="008347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sends all its supported LTE carrier aggregation combinations to the network, </w:t>
            </w:r>
            <w:r w:rsidR="007F4672" w:rsidRPr="007F4672">
              <w:rPr>
                <w:noProof/>
              </w:rPr>
              <w:t>which may result in large Capability IE leading to SRB overload and possible call failures</w:t>
            </w:r>
            <w:r w:rsidRPr="00065655">
              <w:rPr>
                <w:noProof/>
              </w:rPr>
              <w:t>.</w:t>
            </w:r>
          </w:p>
        </w:tc>
      </w:tr>
      <w:tr w:rsidR="00836759" w14:paraId="65C92D23" w14:textId="77777777" w:rsidTr="00547111">
        <w:tc>
          <w:tcPr>
            <w:tcW w:w="2694" w:type="dxa"/>
            <w:gridSpan w:val="2"/>
          </w:tcPr>
          <w:p w14:paraId="0B7193B5" w14:textId="77777777" w:rsidR="00836759" w:rsidRDefault="00836759" w:rsidP="008367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3C4253" w14:textId="77777777" w:rsidR="00836759" w:rsidRDefault="00836759" w:rsidP="008367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6759" w14:paraId="14A871B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D58063" w14:textId="77777777" w:rsidR="00836759" w:rsidRDefault="00836759" w:rsidP="008367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AB4CA7" w14:textId="310F6B6C" w:rsidR="00836759" w:rsidRDefault="00892D90" w:rsidP="00D671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8.6.3.12, </w:t>
            </w:r>
            <w:r w:rsidR="008347C7">
              <w:rPr>
                <w:noProof/>
              </w:rPr>
              <w:t>10.3.3.2</w:t>
            </w:r>
            <w:r>
              <w:rPr>
                <w:noProof/>
              </w:rPr>
              <w:t>, 11.2</w:t>
            </w:r>
          </w:p>
        </w:tc>
      </w:tr>
      <w:tr w:rsidR="00836759" w14:paraId="3AF61C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F6B86" w14:textId="77777777" w:rsidR="00836759" w:rsidRDefault="00836759" w:rsidP="008367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6CB8B0" w14:textId="77777777" w:rsidR="00836759" w:rsidRDefault="00836759" w:rsidP="008367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6759" w14:paraId="4FC34B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C11DB3" w14:textId="77777777" w:rsidR="00836759" w:rsidRDefault="00836759" w:rsidP="008367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9D0ED5" w14:textId="77777777" w:rsidR="00836759" w:rsidRDefault="00836759" w:rsidP="008367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4EBAB4" w14:textId="77777777" w:rsidR="00836759" w:rsidRDefault="00836759" w:rsidP="008367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5D3D24" w14:textId="77777777" w:rsidR="00836759" w:rsidRDefault="00836759" w:rsidP="008367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FF7F4B" w14:textId="77777777" w:rsidR="00836759" w:rsidRDefault="00836759" w:rsidP="008367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36759" w14:paraId="468FF8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BB147" w14:textId="77777777" w:rsidR="00836759" w:rsidRDefault="00836759" w:rsidP="008367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0C9A75" w14:textId="4452CB1C" w:rsidR="00836759" w:rsidRDefault="00836759" w:rsidP="008367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8E2DAE" w14:textId="59572A62" w:rsidR="00836759" w:rsidRDefault="008347C7" w:rsidP="008367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7B4860" w14:textId="77777777" w:rsidR="00836759" w:rsidRDefault="00836759" w:rsidP="008367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944E63" w14:textId="0FE65F70" w:rsidR="00836759" w:rsidRDefault="00836759" w:rsidP="008367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36759" w14:paraId="1D719E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447824" w14:textId="77777777" w:rsidR="00836759" w:rsidRDefault="00836759" w:rsidP="008367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C1CEC1" w14:textId="77777777" w:rsidR="00836759" w:rsidRDefault="00836759" w:rsidP="008367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57523" w14:textId="77777777" w:rsidR="00836759" w:rsidRDefault="00836759" w:rsidP="008367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0BB44E" w14:textId="77777777" w:rsidR="00836759" w:rsidRDefault="00836759" w:rsidP="008367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10E017" w14:textId="77777777" w:rsidR="00836759" w:rsidRDefault="00836759" w:rsidP="008367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36759" w14:paraId="43D09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D403C3" w14:textId="77777777" w:rsidR="00836759" w:rsidRDefault="00836759" w:rsidP="008367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A1245C" w14:textId="77777777" w:rsidR="00836759" w:rsidRDefault="00836759" w:rsidP="008367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FCB311" w14:textId="77777777" w:rsidR="00836759" w:rsidRDefault="00836759" w:rsidP="008367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6E5E40" w14:textId="77777777" w:rsidR="00836759" w:rsidRDefault="00836759" w:rsidP="008367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22BD9B" w14:textId="77777777" w:rsidR="00836759" w:rsidRDefault="00836759" w:rsidP="008367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36759" w14:paraId="53F8A5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15A49B" w14:textId="77777777" w:rsidR="00836759" w:rsidRDefault="00836759" w:rsidP="008367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8992A" w14:textId="77777777" w:rsidR="00836759" w:rsidRDefault="00836759" w:rsidP="00836759">
            <w:pPr>
              <w:pStyle w:val="CRCoverPage"/>
              <w:spacing w:after="0"/>
              <w:rPr>
                <w:noProof/>
              </w:rPr>
            </w:pPr>
          </w:p>
        </w:tc>
      </w:tr>
      <w:tr w:rsidR="00836759" w14:paraId="48749DE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EBE695" w14:textId="77777777" w:rsidR="00836759" w:rsidRDefault="00836759" w:rsidP="008367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F98BC9" w14:textId="77777777" w:rsidR="00836759" w:rsidRDefault="00836759" w:rsidP="00667ECF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</w:tc>
      </w:tr>
    </w:tbl>
    <w:p w14:paraId="3CDB42E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A2351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DA99E7" w14:textId="77777777" w:rsidR="00F315AE" w:rsidRDefault="00F315AE" w:rsidP="00F315AE">
      <w:pPr>
        <w:rPr>
          <w:kern w:val="2"/>
          <w:highlight w:val="yellow"/>
          <w:lang w:eastAsia="zh-CN"/>
        </w:rPr>
      </w:pPr>
      <w:r w:rsidRPr="00BC3F41">
        <w:rPr>
          <w:rFonts w:hint="eastAsia"/>
          <w:kern w:val="2"/>
          <w:highlight w:val="yellow"/>
          <w:lang w:eastAsia="zh-CN"/>
        </w:rPr>
        <w:lastRenderedPageBreak/>
        <w:t>****************************************** TEXT START *****************************************</w:t>
      </w:r>
    </w:p>
    <w:p w14:paraId="680543B2" w14:textId="77777777" w:rsidR="00E367C6" w:rsidRPr="00AE7565" w:rsidRDefault="00E367C6" w:rsidP="00E367C6">
      <w:pPr>
        <w:pStyle w:val="Heading4"/>
      </w:pPr>
      <w:bookmarkStart w:id="4" w:name="_Toc422301245"/>
      <w:r w:rsidRPr="00AE7565">
        <w:rPr>
          <w:color w:val="000000"/>
        </w:rPr>
        <w:t>8.6.3.12</w:t>
      </w:r>
      <w:r w:rsidRPr="00AE7565">
        <w:rPr>
          <w:rFonts w:ascii="Times New Roman" w:hAnsi="Times New Roman"/>
          <w:color w:val="000000"/>
        </w:rPr>
        <w:tab/>
      </w:r>
      <w:r w:rsidRPr="00AE7565">
        <w:rPr>
          <w:color w:val="000000"/>
        </w:rPr>
        <w:t>Capability Update Requirement</w:t>
      </w:r>
      <w:bookmarkEnd w:id="4"/>
    </w:p>
    <w:p w14:paraId="2D02FFAC" w14:textId="77777777" w:rsidR="00E367C6" w:rsidRPr="00AE7565" w:rsidRDefault="00E367C6" w:rsidP="00E367C6">
      <w:pPr>
        <w:rPr>
          <w:color w:val="000000"/>
        </w:rPr>
      </w:pPr>
      <w:r w:rsidRPr="00AE7565">
        <w:rPr>
          <w:color w:val="000000"/>
        </w:rPr>
        <w:t>If the IE "Capability Update Requirement" is included the UE shall:</w:t>
      </w:r>
    </w:p>
    <w:p w14:paraId="6717348F" w14:textId="77777777" w:rsidR="00E367C6" w:rsidRPr="00AE7565" w:rsidRDefault="00E367C6" w:rsidP="00E367C6">
      <w:pPr>
        <w:pStyle w:val="B1"/>
      </w:pPr>
      <w:r w:rsidRPr="00AE7565">
        <w:t>1&gt;</w:t>
      </w:r>
      <w:r w:rsidRPr="00AE7565">
        <w:tab/>
        <w:t>if the IE "UE radio access FDD capability update requirement" has the value TRUE:</w:t>
      </w:r>
    </w:p>
    <w:p w14:paraId="0048524E" w14:textId="77777777" w:rsidR="00E367C6" w:rsidRPr="00AE7565" w:rsidRDefault="00E367C6" w:rsidP="00E367C6">
      <w:pPr>
        <w:pStyle w:val="B2"/>
      </w:pPr>
      <w:r w:rsidRPr="00AE7565">
        <w:t>2&gt;</w:t>
      </w:r>
      <w:r w:rsidRPr="00AE7565">
        <w:tab/>
        <w:t>if the UE supports FDD mode:</w:t>
      </w:r>
    </w:p>
    <w:p w14:paraId="718A3394" w14:textId="77777777" w:rsidR="00E367C6" w:rsidRPr="00AE7565" w:rsidRDefault="00E367C6" w:rsidP="00E367C6">
      <w:pPr>
        <w:pStyle w:val="B3"/>
      </w:pPr>
      <w:r w:rsidRPr="00AE7565">
        <w:t>3&gt;</w:t>
      </w:r>
      <w:r w:rsidRPr="00AE7565">
        <w:tab/>
        <w:t xml:space="preserve">store its UTRA FDD capabilities and its UTRA capabilities common to FDD and TDD in the IE "UE radio access capability" and the IE "UE radio access capability extension" </w:t>
      </w:r>
      <w:r w:rsidRPr="00AE7565">
        <w:rPr>
          <w:color w:val="000000"/>
        </w:rPr>
        <w:t>in variable UE_CAPABILITY_REQUESTED</w:t>
      </w:r>
      <w:r w:rsidRPr="00AE7565">
        <w:t xml:space="preserve"> as specified below:</w:t>
      </w:r>
    </w:p>
    <w:p w14:paraId="5DE9AC47" w14:textId="77777777" w:rsidR="00E367C6" w:rsidRPr="00AE7565" w:rsidRDefault="00E367C6" w:rsidP="00E367C6">
      <w:pPr>
        <w:pStyle w:val="B4"/>
        <w:rPr>
          <w:color w:val="000000"/>
        </w:rPr>
      </w:pPr>
      <w:r w:rsidRPr="00AE7565">
        <w:rPr>
          <w:color w:val="000000"/>
          <w:lang w:eastAsia="zh-CN"/>
        </w:rPr>
        <w:t>4&gt;</w:t>
      </w:r>
      <w:r w:rsidRPr="00AE7565">
        <w:rPr>
          <w:color w:val="000000"/>
          <w:lang w:eastAsia="zh-CN"/>
        </w:rPr>
        <w:tab/>
      </w:r>
      <w:r w:rsidRPr="00AE7565">
        <w:rPr>
          <w:rFonts w:eastAsia="MS Mincho"/>
          <w:color w:val="000000"/>
          <w:lang w:eastAsia="zh-CN"/>
        </w:rPr>
        <w:t>if the UE supports any radio access capability included in IE "UE</w:t>
      </w:r>
      <w:r w:rsidRPr="00AE7565">
        <w:rPr>
          <w:color w:val="000000"/>
          <w:lang w:eastAsia="zh-CN"/>
        </w:rPr>
        <w:t xml:space="preserve"> </w:t>
      </w:r>
      <w:r w:rsidRPr="00AE7565">
        <w:rPr>
          <w:rFonts w:eastAsia="MS Mincho"/>
          <w:color w:val="000000"/>
          <w:lang w:eastAsia="zh-CN"/>
        </w:rPr>
        <w:t>radio access capability extension" that is not incl</w:t>
      </w:r>
      <w:r w:rsidRPr="00AE7565">
        <w:rPr>
          <w:color w:val="000000"/>
          <w:lang w:eastAsia="zh-CN"/>
        </w:rPr>
        <w:t>uded i</w:t>
      </w:r>
      <w:r w:rsidRPr="00AE7565">
        <w:rPr>
          <w:rFonts w:eastAsia="MS Mincho"/>
          <w:color w:val="000000"/>
          <w:lang w:eastAsia="zh-CN"/>
        </w:rPr>
        <w:t>n IE "UE radio</w:t>
      </w:r>
      <w:r w:rsidRPr="00AE7565">
        <w:rPr>
          <w:color w:val="000000"/>
          <w:lang w:eastAsia="zh-CN"/>
        </w:rPr>
        <w:t xml:space="preserve"> access capability":</w:t>
      </w:r>
    </w:p>
    <w:p w14:paraId="6882FD3A" w14:textId="77777777" w:rsidR="00E367C6" w:rsidRPr="00AE7565" w:rsidRDefault="00E367C6" w:rsidP="00E367C6">
      <w:pPr>
        <w:pStyle w:val="NO"/>
      </w:pPr>
      <w:r w:rsidRPr="00AE7565">
        <w:t>NOTE:</w:t>
      </w:r>
      <w:r w:rsidRPr="00AE7565">
        <w:tab/>
        <w:t>This is valid e.g. for UE that supports multiple UTRA FDD Bands, UE that supports a single UTRA FDD Band different from Band I [21] or UE that supports E-UTRA.</w:t>
      </w:r>
    </w:p>
    <w:p w14:paraId="04398752" w14:textId="77777777" w:rsidR="00E367C6" w:rsidRPr="00AE7565" w:rsidRDefault="00E367C6" w:rsidP="00E367C6">
      <w:pPr>
        <w:pStyle w:val="B5"/>
      </w:pPr>
      <w:r w:rsidRPr="00AE7565">
        <w:t>5&gt;</w:t>
      </w:r>
      <w:r w:rsidRPr="00AE7565">
        <w:tab/>
        <w:t>store the IE "UE radio access capability", excluding IEs "</w:t>
      </w:r>
      <w:r w:rsidRPr="00AE7565">
        <w:rPr>
          <w:color w:val="000000"/>
        </w:rPr>
        <w:t>RF capability FDD" and "Measurement capability";</w:t>
      </w:r>
    </w:p>
    <w:p w14:paraId="2E0901D3" w14:textId="77777777" w:rsidR="00E367C6" w:rsidRPr="00AE7565" w:rsidRDefault="00E367C6" w:rsidP="00E367C6">
      <w:pPr>
        <w:pStyle w:val="B5"/>
      </w:pPr>
      <w:r w:rsidRPr="00AE7565">
        <w:t>5&gt;</w:t>
      </w:r>
      <w:r w:rsidRPr="00AE7565">
        <w:tab/>
        <w:t>store the IE "UE radio access capability extension", including the IEs "RF capability FDD extension", the "Measurement capability extension", the "Additional Secondary Cells"  and the "Non-contiguous multi-cell" associated with each supported UTRA FDD frequency band indicated in the IE "Frequency band".</w:t>
      </w:r>
    </w:p>
    <w:p w14:paraId="2A97B580" w14:textId="77777777" w:rsidR="00E367C6" w:rsidRPr="00AE7565" w:rsidRDefault="00E367C6" w:rsidP="00E367C6">
      <w:pPr>
        <w:pStyle w:val="B4"/>
      </w:pPr>
      <w:r w:rsidRPr="00AE7565">
        <w:t>4&gt;</w:t>
      </w:r>
      <w:r w:rsidRPr="00AE7565">
        <w:tab/>
        <w:t>else:</w:t>
      </w:r>
    </w:p>
    <w:p w14:paraId="191AABAC" w14:textId="77777777" w:rsidR="00E367C6" w:rsidRPr="00AE7565" w:rsidRDefault="00E367C6" w:rsidP="00E367C6">
      <w:pPr>
        <w:pStyle w:val="B5"/>
      </w:pPr>
      <w:r w:rsidRPr="00AE7565">
        <w:t>5&gt;</w:t>
      </w:r>
      <w:r w:rsidRPr="00AE7565">
        <w:tab/>
        <w:t>store the IE "UE radio access capability", including the IEs "RF capability FDD" and "Measurement capability" associated with the Band I [21].</w:t>
      </w:r>
      <w:r w:rsidRPr="00AE7565">
        <w:rPr>
          <w:rStyle w:val="CommentReference"/>
        </w:rPr>
        <w:t xml:space="preserve"> </w:t>
      </w:r>
    </w:p>
    <w:p w14:paraId="2F38937E" w14:textId="77777777" w:rsidR="00E367C6" w:rsidRPr="00AE7565" w:rsidRDefault="00E367C6" w:rsidP="00E367C6">
      <w:pPr>
        <w:pStyle w:val="B1"/>
      </w:pPr>
      <w:r w:rsidRPr="00AE7565">
        <w:t>1&gt;</w:t>
      </w:r>
      <w:r w:rsidRPr="00AE7565">
        <w:tab/>
        <w:t xml:space="preserve">if the IE "UE radio access 3.84 </w:t>
      </w:r>
      <w:proofErr w:type="spellStart"/>
      <w:r w:rsidRPr="00AE7565">
        <w:t>Mcps</w:t>
      </w:r>
      <w:proofErr w:type="spellEnd"/>
      <w:r w:rsidRPr="00AE7565">
        <w:t xml:space="preserve"> TDD capability update requirement" has the value TRUE:</w:t>
      </w:r>
    </w:p>
    <w:p w14:paraId="287F107B" w14:textId="77777777" w:rsidR="00E367C6" w:rsidRPr="00AE7565" w:rsidRDefault="00E367C6" w:rsidP="00E367C6">
      <w:pPr>
        <w:pStyle w:val="B2"/>
      </w:pPr>
      <w:r w:rsidRPr="00AE7565">
        <w:t>2&gt;</w:t>
      </w:r>
      <w:r w:rsidRPr="00AE7565">
        <w:tab/>
        <w:t xml:space="preserve">if the UE supports 3.84 </w:t>
      </w:r>
      <w:proofErr w:type="spellStart"/>
      <w:r w:rsidRPr="00AE7565">
        <w:t>Mcps</w:t>
      </w:r>
      <w:proofErr w:type="spellEnd"/>
      <w:r w:rsidRPr="00AE7565">
        <w:t xml:space="preserve"> TDD mode:</w:t>
      </w:r>
    </w:p>
    <w:p w14:paraId="2DA81201" w14:textId="77777777" w:rsidR="00E367C6" w:rsidRPr="00AE7565" w:rsidRDefault="00E367C6" w:rsidP="00E367C6">
      <w:pPr>
        <w:pStyle w:val="B3"/>
      </w:pPr>
      <w:r w:rsidRPr="00AE7565">
        <w:t>3&gt;</w:t>
      </w:r>
      <w:r w:rsidRPr="00AE7565">
        <w:tab/>
        <w:t xml:space="preserve">store its UTRAN-specific 3.84 </w:t>
      </w:r>
      <w:proofErr w:type="spellStart"/>
      <w:r w:rsidRPr="00AE7565">
        <w:t>Mcps</w:t>
      </w:r>
      <w:proofErr w:type="spellEnd"/>
      <w:r w:rsidRPr="00AE7565">
        <w:t xml:space="preserve"> TDD capabilities and its UTRAN–specific capabilities common to FDD and TDD in the variable UE_CAPABILITY_REQUESTED.</w:t>
      </w:r>
    </w:p>
    <w:p w14:paraId="23C7899B" w14:textId="77777777" w:rsidR="00E367C6" w:rsidRPr="00AE7565" w:rsidRDefault="00E367C6" w:rsidP="00E367C6">
      <w:pPr>
        <w:pStyle w:val="B1"/>
      </w:pPr>
      <w:r w:rsidRPr="00AE7565">
        <w:t>1&gt;</w:t>
      </w:r>
      <w:r w:rsidRPr="00AE7565">
        <w:tab/>
        <w:t xml:space="preserve">if the IE "UE radio access 7.68 </w:t>
      </w:r>
      <w:proofErr w:type="spellStart"/>
      <w:r w:rsidRPr="00AE7565">
        <w:t>Mcps</w:t>
      </w:r>
      <w:proofErr w:type="spellEnd"/>
      <w:r w:rsidRPr="00AE7565">
        <w:t xml:space="preserve"> TDD capability update requirement" has the value TRUE:</w:t>
      </w:r>
    </w:p>
    <w:p w14:paraId="38F6BF99" w14:textId="77777777" w:rsidR="00E367C6" w:rsidRPr="00AE7565" w:rsidRDefault="00E367C6" w:rsidP="00E367C6">
      <w:pPr>
        <w:pStyle w:val="B2"/>
      </w:pPr>
      <w:r w:rsidRPr="00AE7565">
        <w:t>2&gt;</w:t>
      </w:r>
      <w:r w:rsidRPr="00AE7565">
        <w:tab/>
        <w:t xml:space="preserve">if the UE supports 7.68 </w:t>
      </w:r>
      <w:proofErr w:type="spellStart"/>
      <w:r w:rsidRPr="00AE7565">
        <w:t>Mcps</w:t>
      </w:r>
      <w:proofErr w:type="spellEnd"/>
      <w:r w:rsidRPr="00AE7565">
        <w:t xml:space="preserve"> TDD mode:</w:t>
      </w:r>
    </w:p>
    <w:p w14:paraId="6D212493" w14:textId="77777777" w:rsidR="00E367C6" w:rsidRPr="00AE7565" w:rsidRDefault="00E367C6" w:rsidP="00E367C6">
      <w:pPr>
        <w:pStyle w:val="B3"/>
      </w:pPr>
      <w:r w:rsidRPr="00AE7565">
        <w:t>3&gt;</w:t>
      </w:r>
      <w:r w:rsidRPr="00AE7565">
        <w:tab/>
        <w:t xml:space="preserve">store its UTRAN-specific 7.68 </w:t>
      </w:r>
      <w:proofErr w:type="spellStart"/>
      <w:r w:rsidRPr="00AE7565">
        <w:t>Mcps</w:t>
      </w:r>
      <w:proofErr w:type="spellEnd"/>
      <w:r w:rsidRPr="00AE7565">
        <w:t xml:space="preserve"> TDD capabilities and its UTRAN–specific capabilities common to FDD and TDD in the variable UE_CAPABILITY_REQUESTED.</w:t>
      </w:r>
    </w:p>
    <w:p w14:paraId="2B850CFF" w14:textId="77777777" w:rsidR="00E367C6" w:rsidRPr="00AE7565" w:rsidRDefault="00E367C6" w:rsidP="00E367C6">
      <w:pPr>
        <w:pStyle w:val="B1"/>
      </w:pPr>
      <w:r w:rsidRPr="00AE7565">
        <w:t>1&gt;</w:t>
      </w:r>
      <w:r w:rsidRPr="00AE7565">
        <w:tab/>
        <w:t xml:space="preserve">if the IE "UE radio access 1.28 </w:t>
      </w:r>
      <w:proofErr w:type="spellStart"/>
      <w:r w:rsidRPr="00AE7565">
        <w:t>Mcps</w:t>
      </w:r>
      <w:proofErr w:type="spellEnd"/>
      <w:r w:rsidRPr="00AE7565">
        <w:t xml:space="preserve"> TDD capability update requirement" has the value TRUE:</w:t>
      </w:r>
    </w:p>
    <w:p w14:paraId="2A505433" w14:textId="77777777" w:rsidR="00E367C6" w:rsidRPr="00AE7565" w:rsidRDefault="00E367C6" w:rsidP="00E367C6">
      <w:pPr>
        <w:pStyle w:val="B2"/>
      </w:pPr>
      <w:r w:rsidRPr="00AE7565">
        <w:t>2&gt;</w:t>
      </w:r>
      <w:r w:rsidRPr="00AE7565">
        <w:tab/>
        <w:t xml:space="preserve">if the UE supports 1.28 </w:t>
      </w:r>
      <w:proofErr w:type="spellStart"/>
      <w:r w:rsidRPr="00AE7565">
        <w:t>Mcps</w:t>
      </w:r>
      <w:proofErr w:type="spellEnd"/>
      <w:r w:rsidRPr="00AE7565">
        <w:t xml:space="preserve"> TDD mode:</w:t>
      </w:r>
    </w:p>
    <w:p w14:paraId="66BAFFE4" w14:textId="77777777" w:rsidR="00E367C6" w:rsidRPr="00AE7565" w:rsidRDefault="00E367C6" w:rsidP="00E367C6">
      <w:pPr>
        <w:pStyle w:val="B3"/>
      </w:pPr>
      <w:r w:rsidRPr="00AE7565">
        <w:t>3&gt;</w:t>
      </w:r>
      <w:r w:rsidRPr="00AE7565">
        <w:tab/>
        <w:t xml:space="preserve">store its UTRAN-specific 1.28 </w:t>
      </w:r>
      <w:proofErr w:type="spellStart"/>
      <w:r w:rsidRPr="00AE7565">
        <w:t>Mcps</w:t>
      </w:r>
      <w:proofErr w:type="spellEnd"/>
      <w:r w:rsidRPr="00AE7565">
        <w:t xml:space="preserve"> TDD capabilities and its UTRAN–specific capabilities common to FDD and TDD </w:t>
      </w:r>
      <w:r w:rsidRPr="00AE7565">
        <w:rPr>
          <w:color w:val="000000"/>
        </w:rPr>
        <w:t>in the variable UE_CAPABILITY_REQUESTED;</w:t>
      </w:r>
    </w:p>
    <w:p w14:paraId="2EF7C617" w14:textId="77777777" w:rsidR="00E367C6" w:rsidRPr="00AE7565" w:rsidRDefault="00E367C6" w:rsidP="00E367C6">
      <w:pPr>
        <w:pStyle w:val="B3"/>
      </w:pPr>
      <w:r w:rsidRPr="00AE7565">
        <w:t>3&gt;</w:t>
      </w:r>
      <w:r w:rsidRPr="00AE7565">
        <w:tab/>
        <w:t>if the UE supports E-UTRA:</w:t>
      </w:r>
    </w:p>
    <w:p w14:paraId="72772849" w14:textId="77777777" w:rsidR="00E367C6" w:rsidRPr="00AE7565" w:rsidRDefault="00E367C6" w:rsidP="00E367C6">
      <w:pPr>
        <w:pStyle w:val="B4"/>
      </w:pPr>
      <w:r w:rsidRPr="00AE7565">
        <w:t>4&gt;</w:t>
      </w:r>
      <w:r w:rsidRPr="00AE7565">
        <w:tab/>
        <w:t>store the IE "UE radio access capability", including "Measurement capability TDD" associated with each supported E-UTRA band.</w:t>
      </w:r>
    </w:p>
    <w:p w14:paraId="605160BE" w14:textId="77777777" w:rsidR="00E367C6" w:rsidRPr="00AE7565" w:rsidRDefault="00E367C6" w:rsidP="00E367C6">
      <w:pPr>
        <w:pStyle w:val="B1"/>
      </w:pPr>
      <w:r w:rsidRPr="00AE7565">
        <w:t>1&gt;</w:t>
      </w:r>
      <w:r w:rsidRPr="00AE7565">
        <w:tab/>
        <w:t>if the IE "System specific capability update requirement list" is present:</w:t>
      </w:r>
    </w:p>
    <w:p w14:paraId="2CF94C57" w14:textId="77777777" w:rsidR="00E367C6" w:rsidRPr="00AE7565" w:rsidRDefault="00E367C6" w:rsidP="00E367C6">
      <w:pPr>
        <w:pStyle w:val="B2"/>
      </w:pPr>
      <w:r w:rsidRPr="00AE7565">
        <w:t>2&gt;</w:t>
      </w:r>
      <w:r w:rsidRPr="00AE7565">
        <w:tab/>
        <w:t>for each of the RAT requested in the IE "UE system specific capability"</w:t>
      </w:r>
      <w:r>
        <w:t>:</w:t>
      </w:r>
    </w:p>
    <w:p w14:paraId="72F26DFC" w14:textId="77777777" w:rsidR="00E367C6" w:rsidRPr="00AE7565" w:rsidRDefault="00E367C6" w:rsidP="00E367C6">
      <w:pPr>
        <w:pStyle w:val="B3"/>
      </w:pPr>
      <w:r w:rsidRPr="00AE7565">
        <w:t>3&gt;</w:t>
      </w:r>
      <w:r w:rsidRPr="00AE7565">
        <w:tab/>
        <w:t>if the UE supports the listed RAT:</w:t>
      </w:r>
    </w:p>
    <w:p w14:paraId="59724838" w14:textId="77777777" w:rsidR="00E367C6" w:rsidRPr="00AE7565" w:rsidRDefault="00E367C6" w:rsidP="00E367C6">
      <w:pPr>
        <w:pStyle w:val="B4"/>
        <w:rPr>
          <w:color w:val="000000"/>
        </w:rPr>
      </w:pPr>
      <w:r w:rsidRPr="00AE7565">
        <w:t>4&gt;</w:t>
      </w:r>
      <w:r w:rsidRPr="00AE7565">
        <w:tab/>
        <w:t>include its inter-RAT radio access capabilities for the listed RAT in the IE "UE system specific capability"</w:t>
      </w:r>
      <w:r w:rsidRPr="00AE7565">
        <w:rPr>
          <w:color w:val="000000"/>
        </w:rPr>
        <w:t xml:space="preserve"> from the variable UE_CAPABILITY_REQUESTED</w:t>
      </w:r>
      <w:r>
        <w:rPr>
          <w:color w:val="000000"/>
        </w:rPr>
        <w:t>;</w:t>
      </w:r>
    </w:p>
    <w:p w14:paraId="104966EF" w14:textId="77777777" w:rsidR="00E367C6" w:rsidRPr="00AE7565" w:rsidRDefault="00E367C6" w:rsidP="00E367C6">
      <w:pPr>
        <w:pStyle w:val="B4"/>
      </w:pPr>
      <w:r w:rsidRPr="00AE7565">
        <w:lastRenderedPageBreak/>
        <w:t>4&gt;</w:t>
      </w:r>
      <w:r w:rsidRPr="00AE7565">
        <w:tab/>
        <w:t>if the listed RAT is GSM and PS Handover to GPRS is supported:</w:t>
      </w:r>
    </w:p>
    <w:p w14:paraId="6AFEA973" w14:textId="77777777" w:rsidR="00E367C6" w:rsidRDefault="00E367C6" w:rsidP="00E367C6">
      <w:pPr>
        <w:pStyle w:val="B5"/>
      </w:pPr>
      <w:r w:rsidRPr="00AE7565">
        <w:t>5&gt;</w:t>
      </w:r>
      <w:r w:rsidRPr="00AE7565">
        <w:tab/>
        <w:t>include the IE ''MS Radio Access Capability'' in the variable UE_CAPABILITY_REQUESTED</w:t>
      </w:r>
      <w:r>
        <w:t>.</w:t>
      </w:r>
    </w:p>
    <w:p w14:paraId="46B79DAF" w14:textId="77777777" w:rsidR="00E367C6" w:rsidRDefault="00E367C6" w:rsidP="00E367C6">
      <w:pPr>
        <w:pStyle w:val="B4"/>
      </w:pPr>
      <w:r>
        <w:t>4&gt; </w:t>
      </w:r>
      <w:r w:rsidRPr="006D272B">
        <w:t>if the listed RAT is E-UTRA:</w:t>
      </w:r>
    </w:p>
    <w:p w14:paraId="0D2914A0" w14:textId="77777777" w:rsidR="00E367C6" w:rsidRPr="00A263B1" w:rsidRDefault="00E367C6" w:rsidP="00E367C6">
      <w:pPr>
        <w:pStyle w:val="B5"/>
      </w:pPr>
      <w:r>
        <w:t>5</w:t>
      </w:r>
      <w:r w:rsidRPr="00AE7565">
        <w:t>&gt;</w:t>
      </w:r>
      <w:r w:rsidRPr="00AE7565">
        <w:tab/>
        <w:t>if the IE "</w:t>
      </w:r>
      <w:r>
        <w:t>Requested E-UTRA Frequency Band list</w:t>
      </w:r>
      <w:r w:rsidRPr="00AE7565">
        <w:t xml:space="preserve">" is </w:t>
      </w:r>
      <w:r w:rsidRPr="009D4496">
        <w:t xml:space="preserve">present </w:t>
      </w:r>
      <w:r w:rsidRPr="006D272B">
        <w:t>and supported by the UE:</w:t>
      </w:r>
    </w:p>
    <w:p w14:paraId="7C08EDA0" w14:textId="77777777" w:rsidR="00E367C6" w:rsidRDefault="00E367C6" w:rsidP="00E367C6">
      <w:pPr>
        <w:pStyle w:val="B6"/>
      </w:pPr>
      <w:r>
        <w:t>6&gt;</w:t>
      </w:r>
      <w:r>
        <w:tab/>
        <w:t xml:space="preserve">include in </w:t>
      </w:r>
      <w:r w:rsidRPr="00AE7565">
        <w:t>IE "UE system specific capability"</w:t>
      </w:r>
      <w:r w:rsidRPr="003407CF">
        <w:t xml:space="preserve"> in the variable UE_CAPABILITY_REQUESTED</w:t>
      </w:r>
      <w:r>
        <w:t xml:space="preserve"> all supported E-UTRA bands according to sub-clause 5.6.3.3 in [67];</w:t>
      </w:r>
    </w:p>
    <w:p w14:paraId="7D911978" w14:textId="77777777" w:rsidR="00E367C6" w:rsidRDefault="00E367C6" w:rsidP="00E367C6">
      <w:pPr>
        <w:pStyle w:val="B6"/>
      </w:pPr>
      <w:r>
        <w:t>6&gt;</w:t>
      </w:r>
      <w:r>
        <w:tab/>
        <w:t>include in IE "UE system specific capability" in the variable UE_CAPABILITY_REQUESTED all supported non-CA bands according to sub-clause 5.6.3.3 in [67];</w:t>
      </w:r>
    </w:p>
    <w:p w14:paraId="428B04A8" w14:textId="77777777" w:rsidR="00E367C6" w:rsidRDefault="00E367C6" w:rsidP="00E367C6">
      <w:pPr>
        <w:pStyle w:val="B6"/>
      </w:pPr>
      <w:r>
        <w:t>6&gt;</w:t>
      </w:r>
      <w:r>
        <w:tab/>
        <w:t xml:space="preserve">include in IE "UE system specific capability" in the variable UE_CAPABILITY_REQUESTED CA band combinations according to sub-clause 5.6.3.3 in [67] as if the UE supports only those E-UTRA frequency bands </w:t>
      </w:r>
      <w:proofErr w:type="spellStart"/>
      <w:r>
        <w:t>signaled</w:t>
      </w:r>
      <w:proofErr w:type="spellEnd"/>
      <w:r>
        <w:t xml:space="preserve"> in IE "Requested E-UTRA Frequency Band list";</w:t>
      </w:r>
    </w:p>
    <w:p w14:paraId="6A3E88CE" w14:textId="77777777" w:rsidR="00E367C6" w:rsidRDefault="00E367C6" w:rsidP="00E367C6">
      <w:pPr>
        <w:pStyle w:val="B6"/>
        <w:rPr>
          <w:ins w:id="5" w:author="Suriyamoorthy, Aravindh" w:date="2016-09-30T17:22:00Z"/>
        </w:rPr>
      </w:pPr>
      <w:r>
        <w:t>6&gt;</w:t>
      </w:r>
      <w:r>
        <w:tab/>
        <w:t>include in IE "UE system specific capability" in the variable UE_CAPABILITY_REQUESTED other E-UTRA capabilities.</w:t>
      </w:r>
    </w:p>
    <w:p w14:paraId="7059AD63" w14:textId="77777777" w:rsidR="00E367C6" w:rsidRDefault="00E367C6" w:rsidP="00E367C6">
      <w:pPr>
        <w:pStyle w:val="B4"/>
        <w:rPr>
          <w:ins w:id="6" w:author="Suriyamoorthy, Aravindh" w:date="2016-09-30T17:22:00Z"/>
        </w:rPr>
      </w:pPr>
      <w:ins w:id="7" w:author="Suriyamoorthy, Aravindh" w:date="2016-09-30T17:22:00Z">
        <w:r w:rsidRPr="009D4496">
          <w:t>4&gt;</w:t>
        </w:r>
        <w:r>
          <w:rPr>
            <w:rFonts w:hint="eastAsia"/>
            <w:lang w:eastAsia="zh-CN"/>
          </w:rPr>
          <w:tab/>
        </w:r>
        <w:r w:rsidRPr="009D4496">
          <w:t>if the listed RAT is E-UTRA</w:t>
        </w:r>
        <w:r>
          <w:t xml:space="preserve"> no </w:t>
        </w:r>
        <w:r>
          <w:rPr>
            <w:color w:val="000000"/>
          </w:rPr>
          <w:t>carrier aggregation</w:t>
        </w:r>
        <w:r w:rsidRPr="009D4496">
          <w:t>:</w:t>
        </w:r>
      </w:ins>
    </w:p>
    <w:p w14:paraId="62ABB55D" w14:textId="147A71EB" w:rsidR="00E367C6" w:rsidRPr="00AE7565" w:rsidRDefault="00E367C6" w:rsidP="00E367C6">
      <w:pPr>
        <w:ind w:left="1702" w:hanging="284"/>
      </w:pPr>
      <w:ins w:id="8" w:author="Suriyamoorthy, Aravindh" w:date="2016-09-30T17:22:00Z">
        <w:r>
          <w:t>5</w:t>
        </w:r>
        <w:r w:rsidRPr="00AE7565">
          <w:t>&gt;</w:t>
        </w:r>
        <w:r w:rsidRPr="00AE7565">
          <w:tab/>
        </w:r>
        <w:r>
          <w:t xml:space="preserve">do not include </w:t>
        </w:r>
        <w:proofErr w:type="spellStart"/>
        <w:r w:rsidRPr="007F27DA">
          <w:rPr>
            <w:i/>
          </w:rPr>
          <w:t>SupportedBandCombination</w:t>
        </w:r>
        <w:proofErr w:type="spellEnd"/>
        <w:r>
          <w:t xml:space="preserve"> in the </w:t>
        </w:r>
        <w:r>
          <w:rPr>
            <w:i/>
          </w:rPr>
          <w:t>UE-EUTRA-Capability</w:t>
        </w:r>
        <w:r>
          <w:t xml:space="preserve"> Information element as defined in [67] in order to create the </w:t>
        </w:r>
        <w:r w:rsidRPr="00D31B37">
          <w:rPr>
            <w:i/>
          </w:rPr>
          <w:t>UE-EUTRA-Capability</w:t>
        </w:r>
        <w:r w:rsidRPr="00D31B37">
          <w:t xml:space="preserve"> </w:t>
        </w:r>
        <w:r>
          <w:t>Information element.</w:t>
        </w:r>
      </w:ins>
    </w:p>
    <w:p w14:paraId="7C1336A0" w14:textId="77777777" w:rsidR="00E367C6" w:rsidRPr="00AE7565" w:rsidRDefault="00E367C6" w:rsidP="00E367C6">
      <w:pPr>
        <w:rPr>
          <w:color w:val="000000"/>
        </w:rPr>
      </w:pPr>
      <w:r w:rsidRPr="00AE7565">
        <w:rPr>
          <w:color w:val="000000"/>
        </w:rPr>
        <w:t>If the IE "Capability update requirement" is not present, the UE shall:</w:t>
      </w:r>
    </w:p>
    <w:p w14:paraId="082398A1" w14:textId="77777777" w:rsidR="00E367C6" w:rsidRPr="00AE7565" w:rsidRDefault="00E367C6" w:rsidP="00E367C6">
      <w:pPr>
        <w:pStyle w:val="B1"/>
        <w:rPr>
          <w:rFonts w:eastAsia="SimSun" w:cs="Arial"/>
          <w:kern w:val="2"/>
          <w:lang w:eastAsia="zh-CN"/>
        </w:rPr>
      </w:pPr>
      <w:r w:rsidRPr="00AE7565">
        <w:t>1&gt;</w:t>
      </w:r>
      <w:r w:rsidRPr="00AE7565">
        <w:tab/>
        <w:t xml:space="preserve">assume the default values as specified in </w:t>
      </w:r>
      <w:proofErr w:type="spellStart"/>
      <w:r w:rsidRPr="00AE7565">
        <w:t>subclause</w:t>
      </w:r>
      <w:proofErr w:type="spellEnd"/>
      <w:r w:rsidRPr="00AE7565">
        <w:t xml:space="preserve"> 10.3.3.2 and act in accordance with the above.</w:t>
      </w:r>
    </w:p>
    <w:p w14:paraId="55CB4F51" w14:textId="70196CC5" w:rsidR="00366915" w:rsidRDefault="00366915">
      <w:pPr>
        <w:spacing w:after="0"/>
        <w:rPr>
          <w:kern w:val="2"/>
          <w:highlight w:val="yellow"/>
          <w:lang w:eastAsia="zh-CN"/>
        </w:rPr>
      </w:pPr>
      <w:r>
        <w:rPr>
          <w:kern w:val="2"/>
          <w:highlight w:val="yellow"/>
          <w:lang w:eastAsia="zh-CN"/>
        </w:rPr>
        <w:br w:type="page"/>
      </w:r>
    </w:p>
    <w:p w14:paraId="21F063A6" w14:textId="77777777" w:rsidR="00366915" w:rsidRPr="00AE7565" w:rsidRDefault="00366915" w:rsidP="00366915">
      <w:pPr>
        <w:pStyle w:val="Heading4"/>
      </w:pPr>
      <w:bookmarkStart w:id="9" w:name="_Toc422301710"/>
      <w:r w:rsidRPr="00AE7565">
        <w:rPr>
          <w:color w:val="000000"/>
        </w:rPr>
        <w:lastRenderedPageBreak/>
        <w:t>10.3.3.2</w:t>
      </w:r>
      <w:r w:rsidRPr="00AE7565">
        <w:rPr>
          <w:color w:val="000000"/>
        </w:rPr>
        <w:tab/>
        <w:t>Capability Update Requirement</w:t>
      </w:r>
      <w:bookmarkEnd w:id="9"/>
    </w:p>
    <w:p w14:paraId="1E2B9D71" w14:textId="77777777" w:rsidR="00366915" w:rsidRPr="00AE7565" w:rsidRDefault="00366915" w:rsidP="00366915">
      <w:pPr>
        <w:rPr>
          <w:color w:val="000000"/>
        </w:rPr>
      </w:pPr>
      <w:r w:rsidRPr="00AE7565">
        <w:rPr>
          <w:color w:val="000000"/>
        </w:rPr>
        <w:t>This IE indicates to the UE which specific capabilities to transfer to the network.</w:t>
      </w:r>
    </w:p>
    <w:tbl>
      <w:tblPr>
        <w:tblW w:w="907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134"/>
        <w:gridCol w:w="1134"/>
        <w:gridCol w:w="1276"/>
        <w:gridCol w:w="1701"/>
        <w:gridCol w:w="992"/>
      </w:tblGrid>
      <w:tr w:rsidR="00366915" w:rsidRPr="00AE7565" w14:paraId="319579AB" w14:textId="77777777" w:rsidTr="00624EE3">
        <w:trPr>
          <w:tblHeader/>
        </w:trPr>
        <w:tc>
          <w:tcPr>
            <w:tcW w:w="2835" w:type="dxa"/>
          </w:tcPr>
          <w:p w14:paraId="0A43AC21" w14:textId="77777777" w:rsidR="00366915" w:rsidRPr="00AE7565" w:rsidRDefault="00366915" w:rsidP="00624EE3">
            <w:pPr>
              <w:pStyle w:val="TAH"/>
              <w:keepNext w:val="0"/>
              <w:rPr>
                <w:color w:val="000000"/>
              </w:rPr>
            </w:pPr>
            <w:r w:rsidRPr="00AE7565">
              <w:rPr>
                <w:color w:val="000000"/>
              </w:rPr>
              <w:t>Information Element/Group name</w:t>
            </w:r>
          </w:p>
        </w:tc>
        <w:tc>
          <w:tcPr>
            <w:tcW w:w="1134" w:type="dxa"/>
          </w:tcPr>
          <w:p w14:paraId="612F2AAE" w14:textId="77777777" w:rsidR="00366915" w:rsidRPr="00AE7565" w:rsidRDefault="00366915" w:rsidP="00624EE3">
            <w:pPr>
              <w:pStyle w:val="TAH"/>
              <w:keepNext w:val="0"/>
              <w:rPr>
                <w:color w:val="000000"/>
              </w:rPr>
            </w:pPr>
            <w:r w:rsidRPr="00AE7565">
              <w:rPr>
                <w:color w:val="000000"/>
              </w:rPr>
              <w:t>Need</w:t>
            </w:r>
          </w:p>
        </w:tc>
        <w:tc>
          <w:tcPr>
            <w:tcW w:w="1134" w:type="dxa"/>
          </w:tcPr>
          <w:p w14:paraId="698533FE" w14:textId="77777777" w:rsidR="00366915" w:rsidRPr="00AE7565" w:rsidRDefault="00366915" w:rsidP="00624EE3">
            <w:pPr>
              <w:pStyle w:val="TAH"/>
              <w:keepNext w:val="0"/>
              <w:rPr>
                <w:color w:val="000000"/>
              </w:rPr>
            </w:pPr>
            <w:r w:rsidRPr="00AE7565">
              <w:rPr>
                <w:color w:val="000000"/>
              </w:rPr>
              <w:t>Multi</w:t>
            </w:r>
          </w:p>
        </w:tc>
        <w:tc>
          <w:tcPr>
            <w:tcW w:w="1276" w:type="dxa"/>
          </w:tcPr>
          <w:p w14:paraId="36288EDC" w14:textId="77777777" w:rsidR="00366915" w:rsidRPr="00AE7565" w:rsidRDefault="00366915" w:rsidP="00624EE3">
            <w:pPr>
              <w:pStyle w:val="TAH"/>
              <w:keepNext w:val="0"/>
              <w:rPr>
                <w:color w:val="000000"/>
              </w:rPr>
            </w:pPr>
            <w:r w:rsidRPr="00AE7565">
              <w:rPr>
                <w:color w:val="000000"/>
              </w:rPr>
              <w:t>Type and reference</w:t>
            </w:r>
          </w:p>
        </w:tc>
        <w:tc>
          <w:tcPr>
            <w:tcW w:w="1701" w:type="dxa"/>
          </w:tcPr>
          <w:p w14:paraId="4CFD63DD" w14:textId="77777777" w:rsidR="00366915" w:rsidRPr="00AE7565" w:rsidRDefault="00366915" w:rsidP="00624EE3">
            <w:pPr>
              <w:pStyle w:val="TAH"/>
              <w:keepNext w:val="0"/>
              <w:rPr>
                <w:color w:val="000000"/>
              </w:rPr>
            </w:pPr>
            <w:r w:rsidRPr="00AE7565">
              <w:rPr>
                <w:color w:val="000000"/>
              </w:rPr>
              <w:t>Semantics description</w:t>
            </w:r>
          </w:p>
        </w:tc>
        <w:tc>
          <w:tcPr>
            <w:tcW w:w="992" w:type="dxa"/>
          </w:tcPr>
          <w:p w14:paraId="2FECFC3D" w14:textId="77777777" w:rsidR="00366915" w:rsidRPr="00AE7565" w:rsidRDefault="00366915" w:rsidP="00624EE3">
            <w:pPr>
              <w:pStyle w:val="TAH"/>
              <w:keepNext w:val="0"/>
              <w:rPr>
                <w:color w:val="000000"/>
              </w:rPr>
            </w:pPr>
            <w:r w:rsidRPr="00AE7565">
              <w:rPr>
                <w:color w:val="000000"/>
              </w:rPr>
              <w:t>Version</w:t>
            </w:r>
          </w:p>
        </w:tc>
      </w:tr>
      <w:tr w:rsidR="00366915" w:rsidRPr="00AE7565" w14:paraId="25713E2C" w14:textId="77777777" w:rsidTr="00624EE3">
        <w:tc>
          <w:tcPr>
            <w:tcW w:w="2835" w:type="dxa"/>
          </w:tcPr>
          <w:p w14:paraId="4E694FDD" w14:textId="77777777" w:rsidR="00366915" w:rsidRPr="00AE7565" w:rsidRDefault="00366915" w:rsidP="00624EE3">
            <w:pPr>
              <w:pStyle w:val="TALCharChar"/>
              <w:keepNext w:val="0"/>
              <w:rPr>
                <w:color w:val="000000"/>
              </w:rPr>
            </w:pPr>
            <w:r w:rsidRPr="00AE7565">
              <w:rPr>
                <w:color w:val="000000"/>
              </w:rPr>
              <w:t>UE radio access FDD capability update requirement</w:t>
            </w:r>
          </w:p>
        </w:tc>
        <w:tc>
          <w:tcPr>
            <w:tcW w:w="1134" w:type="dxa"/>
          </w:tcPr>
          <w:p w14:paraId="3929BAB6" w14:textId="77777777" w:rsidR="00366915" w:rsidRPr="00AE7565" w:rsidRDefault="00366915" w:rsidP="00624EE3">
            <w:pPr>
              <w:pStyle w:val="TALCharChar"/>
              <w:keepNext w:val="0"/>
              <w:rPr>
                <w:color w:val="000000"/>
              </w:rPr>
            </w:pPr>
            <w:r w:rsidRPr="00AE7565">
              <w:rPr>
                <w:color w:val="000000"/>
              </w:rPr>
              <w:t>MP</w:t>
            </w:r>
          </w:p>
        </w:tc>
        <w:tc>
          <w:tcPr>
            <w:tcW w:w="1134" w:type="dxa"/>
          </w:tcPr>
          <w:p w14:paraId="10ECA166" w14:textId="77777777" w:rsidR="00366915" w:rsidRPr="00AE7565" w:rsidRDefault="00366915" w:rsidP="00624EE3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276" w:type="dxa"/>
          </w:tcPr>
          <w:p w14:paraId="60F89241" w14:textId="77777777" w:rsidR="00366915" w:rsidRPr="00AE7565" w:rsidRDefault="00366915" w:rsidP="00624EE3">
            <w:pPr>
              <w:pStyle w:val="TALCharChar"/>
              <w:keepNext w:val="0"/>
              <w:rPr>
                <w:color w:val="000000"/>
              </w:rPr>
            </w:pPr>
            <w:r w:rsidRPr="00AE7565">
              <w:rPr>
                <w:color w:val="000000"/>
              </w:rPr>
              <w:t>Boolean</w:t>
            </w:r>
          </w:p>
        </w:tc>
        <w:tc>
          <w:tcPr>
            <w:tcW w:w="1701" w:type="dxa"/>
          </w:tcPr>
          <w:p w14:paraId="3B0FBD67" w14:textId="77777777" w:rsidR="00366915" w:rsidRPr="00AE7565" w:rsidRDefault="00366915" w:rsidP="00624EE3">
            <w:pPr>
              <w:pStyle w:val="TALCharChar"/>
              <w:keepNext w:val="0"/>
              <w:rPr>
                <w:color w:val="000000"/>
              </w:rPr>
            </w:pPr>
            <w:r w:rsidRPr="00AE7565">
              <w:rPr>
                <w:color w:val="000000"/>
              </w:rPr>
              <w:t>TRUE indicates update required</w:t>
            </w:r>
          </w:p>
        </w:tc>
        <w:tc>
          <w:tcPr>
            <w:tcW w:w="992" w:type="dxa"/>
          </w:tcPr>
          <w:p w14:paraId="65E1E092" w14:textId="77777777" w:rsidR="00366915" w:rsidRPr="00AE7565" w:rsidRDefault="00366915" w:rsidP="00624EE3">
            <w:pPr>
              <w:pStyle w:val="TALCharChar"/>
              <w:keepNext w:val="0"/>
            </w:pPr>
          </w:p>
        </w:tc>
      </w:tr>
      <w:tr w:rsidR="00366915" w:rsidRPr="00AE7565" w14:paraId="66D9F7A4" w14:textId="77777777" w:rsidTr="00624EE3">
        <w:tc>
          <w:tcPr>
            <w:tcW w:w="2835" w:type="dxa"/>
          </w:tcPr>
          <w:p w14:paraId="046ADE80" w14:textId="77777777" w:rsidR="00366915" w:rsidRPr="00AE7565" w:rsidRDefault="00366915" w:rsidP="00624EE3">
            <w:pPr>
              <w:pStyle w:val="TALCharChar"/>
              <w:keepNext w:val="0"/>
              <w:rPr>
                <w:color w:val="000000"/>
              </w:rPr>
            </w:pPr>
            <w:r w:rsidRPr="00AE7565">
              <w:rPr>
                <w:color w:val="000000"/>
              </w:rPr>
              <w:t xml:space="preserve">UE radio access 3.84 </w:t>
            </w:r>
            <w:proofErr w:type="spellStart"/>
            <w:r w:rsidRPr="00AE7565">
              <w:rPr>
                <w:color w:val="000000"/>
              </w:rPr>
              <w:t>Mcps</w:t>
            </w:r>
            <w:proofErr w:type="spellEnd"/>
            <w:r w:rsidRPr="00AE7565">
              <w:rPr>
                <w:color w:val="000000"/>
              </w:rPr>
              <w:t xml:space="preserve"> TDD capability update requirement</w:t>
            </w:r>
          </w:p>
        </w:tc>
        <w:tc>
          <w:tcPr>
            <w:tcW w:w="1134" w:type="dxa"/>
          </w:tcPr>
          <w:p w14:paraId="12E6970A" w14:textId="77777777" w:rsidR="00366915" w:rsidRPr="00AE7565" w:rsidRDefault="00366915" w:rsidP="00624EE3">
            <w:pPr>
              <w:pStyle w:val="TALCharChar"/>
              <w:keepNext w:val="0"/>
              <w:rPr>
                <w:color w:val="000000"/>
              </w:rPr>
            </w:pPr>
            <w:r w:rsidRPr="00AE7565">
              <w:rPr>
                <w:color w:val="000000"/>
              </w:rPr>
              <w:t>MP</w:t>
            </w:r>
          </w:p>
        </w:tc>
        <w:tc>
          <w:tcPr>
            <w:tcW w:w="1134" w:type="dxa"/>
          </w:tcPr>
          <w:p w14:paraId="333D1980" w14:textId="77777777" w:rsidR="00366915" w:rsidRPr="00AE7565" w:rsidRDefault="00366915" w:rsidP="00624EE3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276" w:type="dxa"/>
          </w:tcPr>
          <w:p w14:paraId="4A080630" w14:textId="77777777" w:rsidR="00366915" w:rsidRPr="00AE7565" w:rsidRDefault="00366915" w:rsidP="00624EE3">
            <w:pPr>
              <w:pStyle w:val="TALCharChar"/>
              <w:keepNext w:val="0"/>
              <w:rPr>
                <w:color w:val="000000"/>
              </w:rPr>
            </w:pPr>
            <w:r w:rsidRPr="00AE7565">
              <w:rPr>
                <w:color w:val="000000"/>
              </w:rPr>
              <w:t>Boolean</w:t>
            </w:r>
          </w:p>
        </w:tc>
        <w:tc>
          <w:tcPr>
            <w:tcW w:w="1701" w:type="dxa"/>
          </w:tcPr>
          <w:p w14:paraId="30E22C3E" w14:textId="77777777" w:rsidR="00366915" w:rsidRPr="00AE7565" w:rsidRDefault="00366915" w:rsidP="00624EE3">
            <w:pPr>
              <w:pStyle w:val="TALCharChar"/>
              <w:keepNext w:val="0"/>
              <w:rPr>
                <w:color w:val="000000"/>
              </w:rPr>
            </w:pPr>
            <w:r w:rsidRPr="00AE7565">
              <w:rPr>
                <w:color w:val="000000"/>
              </w:rPr>
              <w:t>TRUE indicates update required</w:t>
            </w:r>
          </w:p>
        </w:tc>
        <w:tc>
          <w:tcPr>
            <w:tcW w:w="992" w:type="dxa"/>
          </w:tcPr>
          <w:p w14:paraId="6FC800F7" w14:textId="77777777" w:rsidR="00366915" w:rsidRPr="00AE7565" w:rsidRDefault="00366915" w:rsidP="00624EE3">
            <w:pPr>
              <w:pStyle w:val="TALCharChar"/>
              <w:keepNext w:val="0"/>
            </w:pPr>
            <w:r w:rsidRPr="00AE7565">
              <w:t>Name changed in REL-4</w:t>
            </w:r>
          </w:p>
        </w:tc>
      </w:tr>
      <w:tr w:rsidR="00366915" w:rsidRPr="00AE7565" w14:paraId="0AF1CCD0" w14:textId="77777777" w:rsidTr="00624EE3">
        <w:tc>
          <w:tcPr>
            <w:tcW w:w="2835" w:type="dxa"/>
          </w:tcPr>
          <w:p w14:paraId="52FE4EC8" w14:textId="77777777" w:rsidR="00366915" w:rsidRPr="00AE7565" w:rsidRDefault="00366915" w:rsidP="00624EE3">
            <w:pPr>
              <w:pStyle w:val="TALCharChar"/>
              <w:keepNext w:val="0"/>
              <w:rPr>
                <w:color w:val="000000"/>
              </w:rPr>
            </w:pPr>
            <w:r w:rsidRPr="00AE7565">
              <w:rPr>
                <w:color w:val="000000"/>
              </w:rPr>
              <w:t xml:space="preserve">UE radio access 7.68 </w:t>
            </w:r>
            <w:proofErr w:type="spellStart"/>
            <w:r w:rsidRPr="00AE7565">
              <w:rPr>
                <w:color w:val="000000"/>
              </w:rPr>
              <w:t>Mcps</w:t>
            </w:r>
            <w:proofErr w:type="spellEnd"/>
            <w:r w:rsidRPr="00AE7565">
              <w:rPr>
                <w:color w:val="000000"/>
              </w:rPr>
              <w:t xml:space="preserve"> TDD capability update requirement</w:t>
            </w:r>
          </w:p>
        </w:tc>
        <w:tc>
          <w:tcPr>
            <w:tcW w:w="1134" w:type="dxa"/>
          </w:tcPr>
          <w:p w14:paraId="01212055" w14:textId="77777777" w:rsidR="00366915" w:rsidRPr="00AE7565" w:rsidRDefault="00366915" w:rsidP="00624EE3">
            <w:pPr>
              <w:pStyle w:val="TALCharChar"/>
              <w:keepNext w:val="0"/>
              <w:rPr>
                <w:color w:val="000000"/>
              </w:rPr>
            </w:pPr>
            <w:r w:rsidRPr="00AE7565">
              <w:rPr>
                <w:color w:val="000000"/>
              </w:rPr>
              <w:t>MP</w:t>
            </w:r>
          </w:p>
        </w:tc>
        <w:tc>
          <w:tcPr>
            <w:tcW w:w="1134" w:type="dxa"/>
          </w:tcPr>
          <w:p w14:paraId="6EE20FE7" w14:textId="77777777" w:rsidR="00366915" w:rsidRPr="00AE7565" w:rsidRDefault="00366915" w:rsidP="00624EE3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276" w:type="dxa"/>
          </w:tcPr>
          <w:p w14:paraId="71890581" w14:textId="77777777" w:rsidR="00366915" w:rsidRPr="00AE7565" w:rsidRDefault="00366915" w:rsidP="00624EE3">
            <w:pPr>
              <w:pStyle w:val="TALCharChar"/>
              <w:keepNext w:val="0"/>
              <w:rPr>
                <w:color w:val="000000"/>
              </w:rPr>
            </w:pPr>
            <w:r w:rsidRPr="00AE7565">
              <w:rPr>
                <w:color w:val="000000"/>
              </w:rPr>
              <w:t>Boolean</w:t>
            </w:r>
          </w:p>
        </w:tc>
        <w:tc>
          <w:tcPr>
            <w:tcW w:w="1701" w:type="dxa"/>
          </w:tcPr>
          <w:p w14:paraId="30A52385" w14:textId="77777777" w:rsidR="00366915" w:rsidRPr="00AE7565" w:rsidRDefault="00366915" w:rsidP="00624EE3">
            <w:pPr>
              <w:pStyle w:val="TALCharChar"/>
              <w:keepNext w:val="0"/>
              <w:rPr>
                <w:color w:val="000000"/>
              </w:rPr>
            </w:pPr>
            <w:r w:rsidRPr="00AE7565">
              <w:rPr>
                <w:color w:val="000000"/>
              </w:rPr>
              <w:t>TRUE indicates update required</w:t>
            </w:r>
          </w:p>
        </w:tc>
        <w:tc>
          <w:tcPr>
            <w:tcW w:w="992" w:type="dxa"/>
          </w:tcPr>
          <w:p w14:paraId="4A507052" w14:textId="77777777" w:rsidR="00366915" w:rsidRPr="00AE7565" w:rsidRDefault="00366915" w:rsidP="00624EE3">
            <w:pPr>
              <w:pStyle w:val="TALCharChar"/>
              <w:keepNext w:val="0"/>
            </w:pPr>
            <w:r w:rsidRPr="00AE7565">
              <w:t>REL-7</w:t>
            </w:r>
          </w:p>
        </w:tc>
      </w:tr>
      <w:tr w:rsidR="00366915" w:rsidRPr="00AE7565" w14:paraId="58446F59" w14:textId="77777777" w:rsidTr="00624EE3">
        <w:tc>
          <w:tcPr>
            <w:tcW w:w="2835" w:type="dxa"/>
          </w:tcPr>
          <w:p w14:paraId="794B04ED" w14:textId="77777777" w:rsidR="00366915" w:rsidRPr="00AE7565" w:rsidRDefault="00366915" w:rsidP="00624EE3">
            <w:pPr>
              <w:pStyle w:val="TALCharChar"/>
              <w:keepNext w:val="0"/>
              <w:rPr>
                <w:color w:val="000000"/>
              </w:rPr>
            </w:pPr>
            <w:r w:rsidRPr="00AE7565">
              <w:rPr>
                <w:color w:val="000000"/>
              </w:rPr>
              <w:t xml:space="preserve">UE radio access 1.28 </w:t>
            </w:r>
            <w:proofErr w:type="spellStart"/>
            <w:r w:rsidRPr="00AE7565">
              <w:rPr>
                <w:color w:val="000000"/>
              </w:rPr>
              <w:t>Mcps</w:t>
            </w:r>
            <w:proofErr w:type="spellEnd"/>
            <w:r w:rsidRPr="00AE7565">
              <w:rPr>
                <w:color w:val="000000"/>
              </w:rPr>
              <w:t xml:space="preserve"> TDD capability update requirement</w:t>
            </w:r>
          </w:p>
        </w:tc>
        <w:tc>
          <w:tcPr>
            <w:tcW w:w="1134" w:type="dxa"/>
          </w:tcPr>
          <w:p w14:paraId="4E08EF3C" w14:textId="77777777" w:rsidR="00366915" w:rsidRPr="00AE7565" w:rsidRDefault="00366915" w:rsidP="00624EE3">
            <w:pPr>
              <w:pStyle w:val="TALCharChar"/>
              <w:keepNext w:val="0"/>
              <w:rPr>
                <w:color w:val="000000"/>
              </w:rPr>
            </w:pPr>
            <w:r w:rsidRPr="00AE7565">
              <w:rPr>
                <w:color w:val="000000"/>
              </w:rPr>
              <w:t>MP</w:t>
            </w:r>
          </w:p>
        </w:tc>
        <w:tc>
          <w:tcPr>
            <w:tcW w:w="1134" w:type="dxa"/>
          </w:tcPr>
          <w:p w14:paraId="47CEA371" w14:textId="77777777" w:rsidR="00366915" w:rsidRPr="00AE7565" w:rsidRDefault="00366915" w:rsidP="00624EE3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276" w:type="dxa"/>
          </w:tcPr>
          <w:p w14:paraId="5D610D4D" w14:textId="77777777" w:rsidR="00366915" w:rsidRPr="00AE7565" w:rsidRDefault="00366915" w:rsidP="00624EE3">
            <w:pPr>
              <w:pStyle w:val="TALCharChar"/>
              <w:keepNext w:val="0"/>
              <w:rPr>
                <w:color w:val="000000"/>
              </w:rPr>
            </w:pPr>
            <w:r w:rsidRPr="00AE7565">
              <w:rPr>
                <w:color w:val="000000"/>
              </w:rPr>
              <w:t>Boolean</w:t>
            </w:r>
          </w:p>
        </w:tc>
        <w:tc>
          <w:tcPr>
            <w:tcW w:w="1701" w:type="dxa"/>
          </w:tcPr>
          <w:p w14:paraId="6F482859" w14:textId="77777777" w:rsidR="00366915" w:rsidRPr="00AE7565" w:rsidRDefault="00366915" w:rsidP="00624EE3">
            <w:pPr>
              <w:pStyle w:val="TALCharChar"/>
              <w:keepNext w:val="0"/>
              <w:rPr>
                <w:color w:val="000000"/>
              </w:rPr>
            </w:pPr>
            <w:r w:rsidRPr="00AE7565">
              <w:rPr>
                <w:color w:val="000000"/>
              </w:rPr>
              <w:t>TRUE indicates update required</w:t>
            </w:r>
          </w:p>
        </w:tc>
        <w:tc>
          <w:tcPr>
            <w:tcW w:w="992" w:type="dxa"/>
          </w:tcPr>
          <w:p w14:paraId="3E40D552" w14:textId="77777777" w:rsidR="00366915" w:rsidRPr="00AE7565" w:rsidRDefault="00366915" w:rsidP="00624EE3">
            <w:pPr>
              <w:pStyle w:val="TALCharChar"/>
              <w:keepNext w:val="0"/>
            </w:pPr>
            <w:r w:rsidRPr="00AE7565">
              <w:t>REL-4</w:t>
            </w:r>
          </w:p>
        </w:tc>
      </w:tr>
      <w:tr w:rsidR="00366915" w:rsidRPr="00AE7565" w14:paraId="1098E774" w14:textId="77777777" w:rsidTr="00624EE3">
        <w:tc>
          <w:tcPr>
            <w:tcW w:w="2835" w:type="dxa"/>
          </w:tcPr>
          <w:p w14:paraId="54708AE3" w14:textId="77777777" w:rsidR="00366915" w:rsidRPr="00AE7565" w:rsidRDefault="00366915" w:rsidP="00624EE3">
            <w:pPr>
              <w:pStyle w:val="TALCharChar"/>
              <w:keepNext w:val="0"/>
              <w:rPr>
                <w:color w:val="000000"/>
              </w:rPr>
            </w:pPr>
            <w:r w:rsidRPr="00AE7565">
              <w:rPr>
                <w:color w:val="000000"/>
              </w:rPr>
              <w:t>System specific capability update requirement list</w:t>
            </w:r>
          </w:p>
        </w:tc>
        <w:tc>
          <w:tcPr>
            <w:tcW w:w="1134" w:type="dxa"/>
          </w:tcPr>
          <w:p w14:paraId="7C8D1355" w14:textId="77777777" w:rsidR="00366915" w:rsidRPr="00AE7565" w:rsidRDefault="00366915" w:rsidP="00624EE3">
            <w:pPr>
              <w:pStyle w:val="TALCharChar"/>
              <w:keepNext w:val="0"/>
              <w:rPr>
                <w:color w:val="000000"/>
              </w:rPr>
            </w:pPr>
            <w:r w:rsidRPr="00AE7565">
              <w:rPr>
                <w:color w:val="000000"/>
              </w:rPr>
              <w:t>OP</w:t>
            </w:r>
          </w:p>
        </w:tc>
        <w:tc>
          <w:tcPr>
            <w:tcW w:w="1134" w:type="dxa"/>
          </w:tcPr>
          <w:p w14:paraId="4B2BA129" w14:textId="77777777" w:rsidR="00366915" w:rsidRPr="00AE7565" w:rsidRDefault="00366915" w:rsidP="00624EE3">
            <w:pPr>
              <w:pStyle w:val="TALCharChar"/>
              <w:keepNext w:val="0"/>
              <w:rPr>
                <w:color w:val="000000"/>
              </w:rPr>
            </w:pPr>
            <w:r w:rsidRPr="00AE7565">
              <w:rPr>
                <w:color w:val="000000"/>
              </w:rPr>
              <w:t>1 to &lt;</w:t>
            </w:r>
            <w:proofErr w:type="spellStart"/>
            <w:r w:rsidRPr="00AE7565">
              <w:rPr>
                <w:color w:val="000000"/>
              </w:rPr>
              <w:t>maxSystemCapability</w:t>
            </w:r>
            <w:proofErr w:type="spellEnd"/>
            <w:r w:rsidRPr="00AE7565">
              <w:rPr>
                <w:color w:val="000000"/>
              </w:rPr>
              <w:t>&gt;</w:t>
            </w:r>
          </w:p>
        </w:tc>
        <w:tc>
          <w:tcPr>
            <w:tcW w:w="1276" w:type="dxa"/>
          </w:tcPr>
          <w:p w14:paraId="63D27058" w14:textId="77777777" w:rsidR="00366915" w:rsidRPr="00AE7565" w:rsidRDefault="00366915" w:rsidP="00624EE3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701" w:type="dxa"/>
          </w:tcPr>
          <w:p w14:paraId="1B2CC0A1" w14:textId="77777777" w:rsidR="00366915" w:rsidRPr="00AE7565" w:rsidRDefault="00366915" w:rsidP="00624EE3">
            <w:pPr>
              <w:pStyle w:val="TALCharChar"/>
              <w:keepNext w:val="0"/>
            </w:pPr>
            <w:r w:rsidRPr="00AE7565">
              <w:t>In this version, a maximum size of 4 of the list shall be applied and any items after the 4</w:t>
            </w:r>
            <w:r w:rsidRPr="00AE7565">
              <w:rPr>
                <w:vertAlign w:val="superscript"/>
              </w:rPr>
              <w:t>th</w:t>
            </w:r>
            <w:r w:rsidRPr="00AE7565">
              <w:t xml:space="preserve"> item in the list shall be ignored.</w:t>
            </w:r>
          </w:p>
        </w:tc>
        <w:tc>
          <w:tcPr>
            <w:tcW w:w="992" w:type="dxa"/>
          </w:tcPr>
          <w:p w14:paraId="1EE6A01B" w14:textId="77777777" w:rsidR="00366915" w:rsidRPr="00AE7565" w:rsidRDefault="00366915" w:rsidP="00624EE3">
            <w:pPr>
              <w:pStyle w:val="TH"/>
              <w:keepNext w:val="0"/>
              <w:spacing w:before="0"/>
            </w:pPr>
          </w:p>
        </w:tc>
      </w:tr>
      <w:tr w:rsidR="00F02598" w:rsidRPr="00AE7565" w14:paraId="2E8EA604" w14:textId="77777777" w:rsidTr="00624EE3">
        <w:trPr>
          <w:cantSplit/>
        </w:trPr>
        <w:tc>
          <w:tcPr>
            <w:tcW w:w="2835" w:type="dxa"/>
            <w:vMerge w:val="restart"/>
          </w:tcPr>
          <w:p w14:paraId="54F41718" w14:textId="77777777" w:rsidR="00F02598" w:rsidRPr="00AE7565" w:rsidRDefault="00F02598" w:rsidP="00624EE3">
            <w:pPr>
              <w:pStyle w:val="TALCharChar"/>
              <w:keepNext w:val="0"/>
              <w:rPr>
                <w:color w:val="000000"/>
              </w:rPr>
            </w:pPr>
            <w:r w:rsidRPr="00AE7565">
              <w:rPr>
                <w:color w:val="000000"/>
              </w:rPr>
              <w:t>&gt;System specific capability update requirement</w:t>
            </w:r>
          </w:p>
        </w:tc>
        <w:tc>
          <w:tcPr>
            <w:tcW w:w="1134" w:type="dxa"/>
            <w:vMerge w:val="restart"/>
          </w:tcPr>
          <w:p w14:paraId="58DE635D" w14:textId="77777777" w:rsidR="00F02598" w:rsidRPr="00AE7565" w:rsidRDefault="00F02598" w:rsidP="00624EE3">
            <w:pPr>
              <w:pStyle w:val="TALCharChar"/>
              <w:keepNext w:val="0"/>
              <w:rPr>
                <w:color w:val="000000"/>
              </w:rPr>
            </w:pPr>
            <w:r w:rsidRPr="00AE7565">
              <w:rPr>
                <w:color w:val="000000"/>
              </w:rPr>
              <w:t>MP</w:t>
            </w:r>
          </w:p>
          <w:p w14:paraId="3326D846" w14:textId="6696D3F4" w:rsidR="00F02598" w:rsidRPr="00AE7565" w:rsidRDefault="00F02598" w:rsidP="00366915">
            <w:pPr>
              <w:pStyle w:val="TALCharChar"/>
              <w:tabs>
                <w:tab w:val="left" w:pos="840"/>
              </w:tabs>
              <w:rPr>
                <w:color w:val="000000"/>
              </w:rPr>
            </w:pPr>
            <w:r>
              <w:rPr>
                <w:color w:val="000000"/>
              </w:rPr>
              <w:tab/>
            </w:r>
          </w:p>
        </w:tc>
        <w:tc>
          <w:tcPr>
            <w:tcW w:w="1134" w:type="dxa"/>
            <w:vMerge w:val="restart"/>
          </w:tcPr>
          <w:p w14:paraId="7443C620" w14:textId="77777777" w:rsidR="00F02598" w:rsidRPr="00AE7565" w:rsidRDefault="00F02598" w:rsidP="00624EE3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276" w:type="dxa"/>
          </w:tcPr>
          <w:p w14:paraId="6714AB84" w14:textId="77777777" w:rsidR="00F02598" w:rsidRPr="00AE7565" w:rsidRDefault="00F02598" w:rsidP="00624EE3">
            <w:pPr>
              <w:pStyle w:val="TALCharChar"/>
              <w:keepNext w:val="0"/>
              <w:rPr>
                <w:color w:val="000000"/>
              </w:rPr>
            </w:pPr>
            <w:r w:rsidRPr="00AE7565">
              <w:rPr>
                <w:color w:val="000000"/>
              </w:rPr>
              <w:t xml:space="preserve">Enumerated (GSM </w:t>
            </w:r>
          </w:p>
        </w:tc>
        <w:tc>
          <w:tcPr>
            <w:tcW w:w="1701" w:type="dxa"/>
            <w:vMerge w:val="restart"/>
          </w:tcPr>
          <w:p w14:paraId="1F04C464" w14:textId="0F08B49A" w:rsidR="00F02598" w:rsidRPr="00AE7565" w:rsidRDefault="00F02598" w:rsidP="00B80ECF">
            <w:pPr>
              <w:pStyle w:val="TALCharChar"/>
              <w:keepNext w:val="0"/>
              <w:rPr>
                <w:color w:val="000000"/>
              </w:rPr>
            </w:pPr>
            <w:del w:id="10" w:author="Suriyamoorthy, Aravindh" w:date="2016-09-30T18:58:00Z">
              <w:r w:rsidRPr="00AE7565" w:rsidDel="00B80ECF">
                <w:rPr>
                  <w:color w:val="000000"/>
                </w:rPr>
                <w:delText xml:space="preserve">Five </w:delText>
              </w:r>
            </w:del>
            <w:ins w:id="11" w:author="Suriyamoorthy, Aravindh" w:date="2016-09-30T18:58:00Z">
              <w:r w:rsidR="00B80ECF" w:rsidRPr="00AE7565">
                <w:rPr>
                  <w:color w:val="000000"/>
                </w:rPr>
                <w:t>F</w:t>
              </w:r>
              <w:r w:rsidR="00B80ECF">
                <w:rPr>
                  <w:color w:val="000000"/>
                </w:rPr>
                <w:t>our</w:t>
              </w:r>
              <w:r w:rsidR="00B80ECF" w:rsidRPr="00AE7565">
                <w:rPr>
                  <w:color w:val="000000"/>
                </w:rPr>
                <w:t xml:space="preserve"> </w:t>
              </w:r>
            </w:ins>
            <w:r w:rsidRPr="00AE7565">
              <w:rPr>
                <w:color w:val="000000"/>
              </w:rPr>
              <w:t>spare values needed.</w:t>
            </w:r>
          </w:p>
        </w:tc>
        <w:tc>
          <w:tcPr>
            <w:tcW w:w="992" w:type="dxa"/>
          </w:tcPr>
          <w:p w14:paraId="14EEF737" w14:textId="77777777" w:rsidR="00F02598" w:rsidRPr="00AE7565" w:rsidRDefault="00F02598" w:rsidP="00624EE3">
            <w:pPr>
              <w:pStyle w:val="TALCharChar"/>
              <w:keepNext w:val="0"/>
            </w:pPr>
          </w:p>
        </w:tc>
      </w:tr>
      <w:tr w:rsidR="00F02598" w:rsidRPr="00AE7565" w14:paraId="7318569D" w14:textId="77777777" w:rsidTr="00624EE3">
        <w:trPr>
          <w:cantSplit/>
        </w:trPr>
        <w:tc>
          <w:tcPr>
            <w:tcW w:w="2835" w:type="dxa"/>
            <w:vMerge/>
          </w:tcPr>
          <w:p w14:paraId="3183A14D" w14:textId="77777777" w:rsidR="00F02598" w:rsidRPr="00AE7565" w:rsidRDefault="00F02598" w:rsidP="00624EE3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14:paraId="21CFC324" w14:textId="4727B1D7" w:rsidR="00F02598" w:rsidRPr="00AE7565" w:rsidRDefault="00F02598" w:rsidP="00366915">
            <w:pPr>
              <w:pStyle w:val="TALCharChar"/>
              <w:tabs>
                <w:tab w:val="left" w:pos="840"/>
              </w:tabs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14:paraId="3A7E1073" w14:textId="77777777" w:rsidR="00F02598" w:rsidRPr="00AE7565" w:rsidRDefault="00F02598" w:rsidP="00624EE3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276" w:type="dxa"/>
          </w:tcPr>
          <w:p w14:paraId="1149D37D" w14:textId="77777777" w:rsidR="00F02598" w:rsidRPr="00AE7565" w:rsidRDefault="00F02598" w:rsidP="00624EE3">
            <w:pPr>
              <w:pStyle w:val="TALCharChar"/>
              <w:keepNext w:val="0"/>
              <w:rPr>
                <w:color w:val="000000"/>
              </w:rPr>
            </w:pPr>
            <w:r w:rsidRPr="00AE7565">
              <w:rPr>
                <w:color w:val="000000"/>
              </w:rPr>
              <w:t xml:space="preserve">, GERAN </w:t>
            </w:r>
            <w:proofErr w:type="spellStart"/>
            <w:r w:rsidRPr="00AE7565">
              <w:rPr>
                <w:color w:val="000000"/>
              </w:rPr>
              <w:t>Iu</w:t>
            </w:r>
            <w:proofErr w:type="spellEnd"/>
          </w:p>
        </w:tc>
        <w:tc>
          <w:tcPr>
            <w:tcW w:w="1701" w:type="dxa"/>
            <w:vMerge/>
          </w:tcPr>
          <w:p w14:paraId="58430F5E" w14:textId="77777777" w:rsidR="00F02598" w:rsidRPr="00AE7565" w:rsidRDefault="00F02598" w:rsidP="00624EE3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992" w:type="dxa"/>
          </w:tcPr>
          <w:p w14:paraId="1FB16264" w14:textId="77777777" w:rsidR="00F02598" w:rsidRPr="00AE7565" w:rsidRDefault="00F02598" w:rsidP="00624EE3">
            <w:pPr>
              <w:pStyle w:val="TALCharChar"/>
              <w:keepNext w:val="0"/>
            </w:pPr>
            <w:r w:rsidRPr="00AE7565">
              <w:t>REL-5</w:t>
            </w:r>
          </w:p>
        </w:tc>
      </w:tr>
      <w:tr w:rsidR="00F02598" w:rsidRPr="00AE7565" w14:paraId="1A939210" w14:textId="77777777" w:rsidTr="006A5F81">
        <w:trPr>
          <w:cantSplit/>
          <w:trHeight w:val="424"/>
        </w:trPr>
        <w:tc>
          <w:tcPr>
            <w:tcW w:w="2835" w:type="dxa"/>
            <w:vMerge/>
          </w:tcPr>
          <w:p w14:paraId="07BFBF66" w14:textId="77777777" w:rsidR="00F02598" w:rsidRPr="00AE7565" w:rsidRDefault="00F02598" w:rsidP="00624EE3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14:paraId="621E50FE" w14:textId="08BBF296" w:rsidR="00F02598" w:rsidRPr="00AE7565" w:rsidRDefault="00F02598" w:rsidP="00366915">
            <w:pPr>
              <w:pStyle w:val="TALCharChar"/>
              <w:tabs>
                <w:tab w:val="left" w:pos="840"/>
              </w:tabs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14:paraId="40160F2B" w14:textId="77777777" w:rsidR="00F02598" w:rsidRPr="00AE7565" w:rsidRDefault="00F02598" w:rsidP="00624EE3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276" w:type="dxa"/>
          </w:tcPr>
          <w:p w14:paraId="2950B7DE" w14:textId="77777777" w:rsidR="00F02598" w:rsidRPr="00AE7565" w:rsidRDefault="00F02598" w:rsidP="00624EE3">
            <w:pPr>
              <w:pStyle w:val="TALCharChar"/>
              <w:keepNext w:val="0"/>
              <w:rPr>
                <w:color w:val="000000"/>
              </w:rPr>
            </w:pPr>
            <w:r w:rsidRPr="00AE7565">
              <w:rPr>
                <w:color w:val="000000"/>
              </w:rPr>
              <w:t>, E-UTRA</w:t>
            </w:r>
            <w:del w:id="12" w:author="Suriyamoorthy, Aravindh" w:date="2016-09-30T17:29:00Z">
              <w:r w:rsidRPr="00AE7565" w:rsidDel="00366915">
                <w:rPr>
                  <w:color w:val="000000"/>
                </w:rPr>
                <w:delText>)</w:delText>
              </w:r>
            </w:del>
          </w:p>
        </w:tc>
        <w:tc>
          <w:tcPr>
            <w:tcW w:w="1701" w:type="dxa"/>
            <w:vMerge/>
          </w:tcPr>
          <w:p w14:paraId="18AA91EC" w14:textId="77777777" w:rsidR="00F02598" w:rsidRPr="00AE7565" w:rsidRDefault="00F02598" w:rsidP="00624EE3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992" w:type="dxa"/>
            <w:vMerge w:val="restart"/>
          </w:tcPr>
          <w:p w14:paraId="62ACCF24" w14:textId="77777777" w:rsidR="00F02598" w:rsidRPr="00AE7565" w:rsidRDefault="00F02598" w:rsidP="00624EE3">
            <w:pPr>
              <w:pStyle w:val="TALCharChar"/>
              <w:keepNext w:val="0"/>
            </w:pPr>
            <w:r w:rsidRPr="00AE7565">
              <w:t>REL-8</w:t>
            </w:r>
          </w:p>
        </w:tc>
      </w:tr>
      <w:tr w:rsidR="00F02598" w:rsidRPr="00E64EB1" w14:paraId="43E7F03D" w14:textId="77777777" w:rsidTr="00624EE3">
        <w:trPr>
          <w:cantSplit/>
          <w:trHeight w:val="207"/>
          <w:ins w:id="13" w:author="Suriyamoorthy, Aravindh" w:date="2016-09-30T17:28:00Z"/>
        </w:trPr>
        <w:tc>
          <w:tcPr>
            <w:tcW w:w="2835" w:type="dxa"/>
            <w:vMerge/>
          </w:tcPr>
          <w:p w14:paraId="3184CC34" w14:textId="77777777" w:rsidR="00F02598" w:rsidRDefault="00F02598" w:rsidP="00366915">
            <w:pPr>
              <w:pStyle w:val="TALCharChar"/>
              <w:keepNext w:val="0"/>
              <w:rPr>
                <w:ins w:id="14" w:author="Suriyamoorthy, Aravindh" w:date="2016-09-30T17:28:00Z"/>
                <w:color w:val="000000"/>
              </w:rPr>
            </w:pPr>
          </w:p>
        </w:tc>
        <w:tc>
          <w:tcPr>
            <w:tcW w:w="1134" w:type="dxa"/>
            <w:vMerge/>
          </w:tcPr>
          <w:p w14:paraId="4E9ABB09" w14:textId="0158FD31" w:rsidR="00F02598" w:rsidRPr="006D272B" w:rsidRDefault="00F02598">
            <w:pPr>
              <w:pStyle w:val="TALCharChar"/>
              <w:keepNext w:val="0"/>
              <w:tabs>
                <w:tab w:val="left" w:pos="840"/>
              </w:tabs>
              <w:rPr>
                <w:ins w:id="15" w:author="Suriyamoorthy, Aravindh" w:date="2016-09-30T17:28:00Z"/>
                <w:color w:val="000000"/>
              </w:rPr>
              <w:pPrChange w:id="16" w:author="Suriyamoorthy, Aravindh" w:date="2016-09-30T17:28:00Z">
                <w:pPr>
                  <w:pStyle w:val="TALCharChar"/>
                  <w:keepNext w:val="0"/>
                </w:pPr>
              </w:pPrChange>
            </w:pPr>
          </w:p>
        </w:tc>
        <w:tc>
          <w:tcPr>
            <w:tcW w:w="1134" w:type="dxa"/>
            <w:vMerge/>
          </w:tcPr>
          <w:p w14:paraId="21062170" w14:textId="77777777" w:rsidR="00F02598" w:rsidRDefault="00F02598" w:rsidP="00366915">
            <w:pPr>
              <w:pStyle w:val="TALCharChar"/>
              <w:keepNext w:val="0"/>
              <w:rPr>
                <w:ins w:id="17" w:author="Suriyamoorthy, Aravindh" w:date="2016-09-30T17:28:00Z"/>
                <w:color w:val="000000"/>
              </w:rPr>
            </w:pPr>
          </w:p>
        </w:tc>
        <w:tc>
          <w:tcPr>
            <w:tcW w:w="1276" w:type="dxa"/>
            <w:vMerge w:val="restart"/>
          </w:tcPr>
          <w:p w14:paraId="033D7F03" w14:textId="10917CEE" w:rsidR="00F02598" w:rsidRPr="00E64EB1" w:rsidRDefault="00F02598" w:rsidP="00366915">
            <w:pPr>
              <w:pStyle w:val="TALCharChar"/>
              <w:keepNext w:val="0"/>
              <w:rPr>
                <w:ins w:id="18" w:author="Suriyamoorthy, Aravindh" w:date="2016-09-30T17:28:00Z"/>
                <w:color w:val="000000"/>
              </w:rPr>
            </w:pPr>
            <w:ins w:id="19" w:author="Suriyamoorthy, Aravindh" w:date="2016-09-30T17:29:00Z">
              <w:r>
                <w:rPr>
                  <w:color w:val="000000"/>
                </w:rPr>
                <w:t>, E-UTRA no carrier aggregation)</w:t>
              </w:r>
            </w:ins>
          </w:p>
        </w:tc>
        <w:tc>
          <w:tcPr>
            <w:tcW w:w="1701" w:type="dxa"/>
            <w:vMerge/>
          </w:tcPr>
          <w:p w14:paraId="693E47D7" w14:textId="77777777" w:rsidR="00F02598" w:rsidRPr="00E64EB1" w:rsidRDefault="00F02598" w:rsidP="00366915">
            <w:pPr>
              <w:pStyle w:val="TALCharChar"/>
              <w:keepNext w:val="0"/>
              <w:rPr>
                <w:ins w:id="20" w:author="Suriyamoorthy, Aravindh" w:date="2016-09-30T17:28:00Z"/>
                <w:color w:val="000000"/>
              </w:rPr>
            </w:pPr>
          </w:p>
        </w:tc>
        <w:tc>
          <w:tcPr>
            <w:tcW w:w="992" w:type="dxa"/>
            <w:vMerge/>
          </w:tcPr>
          <w:p w14:paraId="1556F454" w14:textId="77777777" w:rsidR="00F02598" w:rsidRDefault="00F02598" w:rsidP="00366915">
            <w:pPr>
              <w:pStyle w:val="TALCharChar"/>
              <w:keepNext w:val="0"/>
              <w:rPr>
                <w:ins w:id="21" w:author="Suriyamoorthy, Aravindh" w:date="2016-09-30T17:28:00Z"/>
              </w:rPr>
            </w:pPr>
          </w:p>
        </w:tc>
      </w:tr>
      <w:tr w:rsidR="00F02598" w:rsidRPr="00E64EB1" w14:paraId="70A485C8" w14:textId="77777777" w:rsidTr="00624EE3">
        <w:trPr>
          <w:cantSplit/>
          <w:ins w:id="22" w:author="Suriyamoorthy, Aravindh" w:date="2016-09-30T18:57:00Z"/>
        </w:trPr>
        <w:tc>
          <w:tcPr>
            <w:tcW w:w="2835" w:type="dxa"/>
            <w:vMerge/>
          </w:tcPr>
          <w:p w14:paraId="3CD68094" w14:textId="77777777" w:rsidR="00F02598" w:rsidRDefault="00F02598" w:rsidP="00366915">
            <w:pPr>
              <w:pStyle w:val="TALCharChar"/>
              <w:keepNext w:val="0"/>
              <w:rPr>
                <w:ins w:id="23" w:author="Suriyamoorthy, Aravindh" w:date="2016-09-30T18:57:00Z"/>
                <w:color w:val="000000"/>
              </w:rPr>
            </w:pPr>
          </w:p>
        </w:tc>
        <w:tc>
          <w:tcPr>
            <w:tcW w:w="1134" w:type="dxa"/>
            <w:vMerge/>
          </w:tcPr>
          <w:p w14:paraId="0C0F7028" w14:textId="77777777" w:rsidR="00F02598" w:rsidRPr="006D272B" w:rsidRDefault="00F02598" w:rsidP="00366915">
            <w:pPr>
              <w:pStyle w:val="TALCharChar"/>
              <w:keepNext w:val="0"/>
              <w:rPr>
                <w:ins w:id="24" w:author="Suriyamoorthy, Aravindh" w:date="2016-09-30T18:57:00Z"/>
                <w:color w:val="000000"/>
              </w:rPr>
            </w:pPr>
          </w:p>
        </w:tc>
        <w:tc>
          <w:tcPr>
            <w:tcW w:w="1134" w:type="dxa"/>
            <w:vMerge/>
          </w:tcPr>
          <w:p w14:paraId="474E5F76" w14:textId="77777777" w:rsidR="00F02598" w:rsidRDefault="00F02598" w:rsidP="00366915">
            <w:pPr>
              <w:pStyle w:val="TALCharChar"/>
              <w:keepNext w:val="0"/>
              <w:rPr>
                <w:ins w:id="25" w:author="Suriyamoorthy, Aravindh" w:date="2016-09-30T18:57:00Z"/>
                <w:color w:val="000000"/>
              </w:rPr>
            </w:pPr>
          </w:p>
        </w:tc>
        <w:tc>
          <w:tcPr>
            <w:tcW w:w="1276" w:type="dxa"/>
            <w:vMerge/>
          </w:tcPr>
          <w:p w14:paraId="24B0FCCC" w14:textId="77777777" w:rsidR="00F02598" w:rsidRPr="00E64EB1" w:rsidRDefault="00F02598" w:rsidP="00366915">
            <w:pPr>
              <w:pStyle w:val="TALCharChar"/>
              <w:keepNext w:val="0"/>
              <w:rPr>
                <w:ins w:id="26" w:author="Suriyamoorthy, Aravindh" w:date="2016-09-30T18:57:00Z"/>
                <w:color w:val="000000"/>
              </w:rPr>
            </w:pPr>
          </w:p>
        </w:tc>
        <w:tc>
          <w:tcPr>
            <w:tcW w:w="1701" w:type="dxa"/>
            <w:vMerge/>
          </w:tcPr>
          <w:p w14:paraId="34DEEA2A" w14:textId="77777777" w:rsidR="00F02598" w:rsidRPr="00E64EB1" w:rsidRDefault="00F02598" w:rsidP="00366915">
            <w:pPr>
              <w:pStyle w:val="TALCharChar"/>
              <w:keepNext w:val="0"/>
              <w:rPr>
                <w:ins w:id="27" w:author="Suriyamoorthy, Aravindh" w:date="2016-09-30T18:57:00Z"/>
                <w:color w:val="000000"/>
              </w:rPr>
            </w:pPr>
          </w:p>
        </w:tc>
        <w:tc>
          <w:tcPr>
            <w:tcW w:w="992" w:type="dxa"/>
          </w:tcPr>
          <w:p w14:paraId="66CA0EBE" w14:textId="32B31558" w:rsidR="00F02598" w:rsidRDefault="00F02598" w:rsidP="00366915">
            <w:pPr>
              <w:pStyle w:val="TALCharChar"/>
              <w:keepNext w:val="0"/>
              <w:rPr>
                <w:ins w:id="28" w:author="Suriyamoorthy, Aravindh" w:date="2016-09-30T18:57:00Z"/>
              </w:rPr>
            </w:pPr>
            <w:ins w:id="29" w:author="Suriyamoorthy, Aravindh" w:date="2016-09-30T18:57:00Z">
              <w:r>
                <w:t>REL-11</w:t>
              </w:r>
            </w:ins>
          </w:p>
        </w:tc>
      </w:tr>
      <w:tr w:rsidR="00366915" w:rsidRPr="00E64EB1" w14:paraId="5B8A6CA8" w14:textId="77777777" w:rsidTr="00624EE3">
        <w:trPr>
          <w:cantSplit/>
        </w:trPr>
        <w:tc>
          <w:tcPr>
            <w:tcW w:w="2835" w:type="dxa"/>
          </w:tcPr>
          <w:p w14:paraId="2A573E90" w14:textId="77777777" w:rsidR="00366915" w:rsidRPr="00E64EB1" w:rsidRDefault="00366915" w:rsidP="00366915">
            <w:pPr>
              <w:pStyle w:val="TALCharChar"/>
              <w:keepNext w:val="0"/>
              <w:rPr>
                <w:color w:val="000000"/>
              </w:rPr>
            </w:pPr>
            <w:r>
              <w:rPr>
                <w:color w:val="000000"/>
              </w:rPr>
              <w:t>Requested E-UTRA Frequency Band list</w:t>
            </w:r>
          </w:p>
        </w:tc>
        <w:tc>
          <w:tcPr>
            <w:tcW w:w="1134" w:type="dxa"/>
          </w:tcPr>
          <w:p w14:paraId="7007F07A" w14:textId="77777777" w:rsidR="00366915" w:rsidRPr="00E64EB1" w:rsidRDefault="00366915" w:rsidP="00366915">
            <w:pPr>
              <w:pStyle w:val="TALCharChar"/>
              <w:keepNext w:val="0"/>
              <w:rPr>
                <w:color w:val="000000"/>
              </w:rPr>
            </w:pPr>
            <w:r w:rsidRPr="006D272B">
              <w:rPr>
                <w:color w:val="000000"/>
              </w:rPr>
              <w:t>CV-</w:t>
            </w:r>
            <w:proofErr w:type="spellStart"/>
            <w:r w:rsidRPr="006D272B">
              <w:rPr>
                <w:i/>
                <w:color w:val="000000"/>
              </w:rPr>
              <w:t>BCHopt</w:t>
            </w:r>
            <w:proofErr w:type="spellEnd"/>
          </w:p>
        </w:tc>
        <w:tc>
          <w:tcPr>
            <w:tcW w:w="1134" w:type="dxa"/>
          </w:tcPr>
          <w:p w14:paraId="7BA1742C" w14:textId="77777777" w:rsidR="00366915" w:rsidRPr="00E64EB1" w:rsidRDefault="00366915" w:rsidP="00366915">
            <w:pPr>
              <w:pStyle w:val="TALCharChar"/>
              <w:keepNext w:val="0"/>
              <w:rPr>
                <w:color w:val="000000"/>
              </w:rPr>
            </w:pPr>
            <w:r>
              <w:rPr>
                <w:color w:val="000000"/>
              </w:rPr>
              <w:t>1 to 16</w:t>
            </w:r>
          </w:p>
        </w:tc>
        <w:tc>
          <w:tcPr>
            <w:tcW w:w="1276" w:type="dxa"/>
          </w:tcPr>
          <w:p w14:paraId="7BF2C5ED" w14:textId="77777777" w:rsidR="00366915" w:rsidRPr="00E64EB1" w:rsidRDefault="00366915" w:rsidP="00366915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701" w:type="dxa"/>
          </w:tcPr>
          <w:p w14:paraId="2B9FFE60" w14:textId="77777777" w:rsidR="00366915" w:rsidRPr="00E64EB1" w:rsidRDefault="00366915" w:rsidP="00366915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992" w:type="dxa"/>
          </w:tcPr>
          <w:p w14:paraId="33EE644B" w14:textId="77777777" w:rsidR="00366915" w:rsidRPr="00E64EB1" w:rsidRDefault="00366915" w:rsidP="00366915">
            <w:pPr>
              <w:pStyle w:val="TALCharChar"/>
              <w:keepNext w:val="0"/>
            </w:pPr>
            <w:r>
              <w:t>REL-10</w:t>
            </w:r>
          </w:p>
        </w:tc>
      </w:tr>
      <w:tr w:rsidR="00366915" w:rsidRPr="00E64EB1" w14:paraId="4C9FEF98" w14:textId="77777777" w:rsidTr="00624EE3">
        <w:trPr>
          <w:cantSplit/>
        </w:trPr>
        <w:tc>
          <w:tcPr>
            <w:tcW w:w="2835" w:type="dxa"/>
          </w:tcPr>
          <w:p w14:paraId="687759F2" w14:textId="77777777" w:rsidR="00366915" w:rsidRPr="00E64EB1" w:rsidRDefault="00366915" w:rsidP="00366915">
            <w:pPr>
              <w:pStyle w:val="TALCharChar"/>
              <w:keepNext w:val="0"/>
              <w:rPr>
                <w:color w:val="000000"/>
              </w:rPr>
            </w:pPr>
            <w:r>
              <w:rPr>
                <w:color w:val="000000"/>
              </w:rPr>
              <w:t>&gt;E-UTRA Frequency band</w:t>
            </w:r>
          </w:p>
        </w:tc>
        <w:tc>
          <w:tcPr>
            <w:tcW w:w="1134" w:type="dxa"/>
          </w:tcPr>
          <w:p w14:paraId="45C28EDA" w14:textId="77777777" w:rsidR="00366915" w:rsidRPr="00E64EB1" w:rsidRDefault="00366915" w:rsidP="00366915">
            <w:pPr>
              <w:pStyle w:val="TALCharChar"/>
              <w:keepNext w:val="0"/>
              <w:rPr>
                <w:color w:val="000000"/>
              </w:rPr>
            </w:pPr>
            <w:r>
              <w:rPr>
                <w:color w:val="000000"/>
              </w:rPr>
              <w:t>MP</w:t>
            </w:r>
          </w:p>
        </w:tc>
        <w:tc>
          <w:tcPr>
            <w:tcW w:w="1134" w:type="dxa"/>
          </w:tcPr>
          <w:p w14:paraId="53EF1749" w14:textId="77777777" w:rsidR="00366915" w:rsidRPr="00E64EB1" w:rsidRDefault="00366915" w:rsidP="00366915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276" w:type="dxa"/>
          </w:tcPr>
          <w:p w14:paraId="165D4069" w14:textId="77777777" w:rsidR="00366915" w:rsidRPr="00E64EB1" w:rsidRDefault="00366915" w:rsidP="00366915">
            <w:pPr>
              <w:pStyle w:val="TALCharChar"/>
              <w:keepNext w:val="0"/>
              <w:rPr>
                <w:color w:val="000000"/>
              </w:rPr>
            </w:pPr>
            <w:r>
              <w:rPr>
                <w:color w:val="000000"/>
              </w:rPr>
              <w:t>Integer (1..256)</w:t>
            </w:r>
          </w:p>
        </w:tc>
        <w:tc>
          <w:tcPr>
            <w:tcW w:w="1701" w:type="dxa"/>
          </w:tcPr>
          <w:p w14:paraId="127CBD69" w14:textId="77777777" w:rsidR="00366915" w:rsidRPr="00E64EB1" w:rsidRDefault="00366915" w:rsidP="00366915">
            <w:pPr>
              <w:pStyle w:val="TALCharChar"/>
              <w:keepNext w:val="0"/>
              <w:rPr>
                <w:color w:val="000000"/>
              </w:rPr>
            </w:pPr>
            <w:r>
              <w:rPr>
                <w:color w:val="000000"/>
              </w:rPr>
              <w:t>As defined in [64]. The value of 64 is reserved and shall not be used</w:t>
            </w:r>
          </w:p>
        </w:tc>
        <w:tc>
          <w:tcPr>
            <w:tcW w:w="992" w:type="dxa"/>
          </w:tcPr>
          <w:p w14:paraId="567B20A3" w14:textId="77777777" w:rsidR="00366915" w:rsidRPr="00E64EB1" w:rsidRDefault="00366915" w:rsidP="00366915">
            <w:pPr>
              <w:pStyle w:val="TALCharChar"/>
              <w:keepNext w:val="0"/>
            </w:pPr>
            <w:r>
              <w:t>REL-10</w:t>
            </w:r>
          </w:p>
        </w:tc>
      </w:tr>
    </w:tbl>
    <w:p w14:paraId="2EB78704" w14:textId="77777777" w:rsidR="00366915" w:rsidRDefault="00366915" w:rsidP="00366915">
      <w:pPr>
        <w:rPr>
          <w:color w:val="000000"/>
        </w:rPr>
      </w:pPr>
    </w:p>
    <w:tbl>
      <w:tblPr>
        <w:tblW w:w="907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4537"/>
      </w:tblGrid>
      <w:tr w:rsidR="00366915" w:rsidRPr="009D4496" w14:paraId="31367B32" w14:textId="77777777" w:rsidTr="00624EE3">
        <w:tc>
          <w:tcPr>
            <w:tcW w:w="4535" w:type="dxa"/>
          </w:tcPr>
          <w:p w14:paraId="51C37467" w14:textId="77777777" w:rsidR="00366915" w:rsidRPr="006D272B" w:rsidRDefault="00366915" w:rsidP="00624EE3">
            <w:pPr>
              <w:pStyle w:val="TAH"/>
              <w:rPr>
                <w:color w:val="000000"/>
              </w:rPr>
            </w:pPr>
            <w:r w:rsidRPr="006D272B">
              <w:rPr>
                <w:color w:val="000000"/>
              </w:rPr>
              <w:t>Condition</w:t>
            </w:r>
          </w:p>
        </w:tc>
        <w:tc>
          <w:tcPr>
            <w:tcW w:w="4537" w:type="dxa"/>
          </w:tcPr>
          <w:p w14:paraId="525565FD" w14:textId="77777777" w:rsidR="00366915" w:rsidRPr="00A263B1" w:rsidRDefault="00366915" w:rsidP="00624EE3">
            <w:pPr>
              <w:pStyle w:val="TAH"/>
              <w:rPr>
                <w:color w:val="000000"/>
              </w:rPr>
            </w:pPr>
            <w:r w:rsidRPr="00A263B1">
              <w:rPr>
                <w:color w:val="000000"/>
              </w:rPr>
              <w:t>Explanation</w:t>
            </w:r>
          </w:p>
        </w:tc>
      </w:tr>
      <w:tr w:rsidR="00366915" w:rsidRPr="00AE7565" w14:paraId="2D5674CA" w14:textId="77777777" w:rsidTr="00624EE3">
        <w:tc>
          <w:tcPr>
            <w:tcW w:w="4535" w:type="dxa"/>
          </w:tcPr>
          <w:p w14:paraId="1220F04E" w14:textId="77777777" w:rsidR="00366915" w:rsidRPr="00A263B1" w:rsidRDefault="00366915" w:rsidP="00624EE3">
            <w:pPr>
              <w:pStyle w:val="TAL"/>
              <w:rPr>
                <w:i/>
                <w:color w:val="000000"/>
              </w:rPr>
            </w:pPr>
            <w:proofErr w:type="spellStart"/>
            <w:r w:rsidRPr="00A263B1">
              <w:rPr>
                <w:i/>
                <w:color w:val="000000"/>
              </w:rPr>
              <w:t>BCHopt</w:t>
            </w:r>
            <w:proofErr w:type="spellEnd"/>
          </w:p>
        </w:tc>
        <w:tc>
          <w:tcPr>
            <w:tcW w:w="4537" w:type="dxa"/>
          </w:tcPr>
          <w:p w14:paraId="14AF8A39" w14:textId="77777777" w:rsidR="00366915" w:rsidRPr="00A263B1" w:rsidRDefault="00366915" w:rsidP="00624EE3">
            <w:pPr>
              <w:pStyle w:val="TAH"/>
              <w:jc w:val="left"/>
              <w:rPr>
                <w:b w:val="0"/>
                <w:color w:val="000000"/>
              </w:rPr>
            </w:pPr>
            <w:r w:rsidRPr="00A263B1">
              <w:rPr>
                <w:b w:val="0"/>
                <w:color w:val="000000"/>
              </w:rPr>
              <w:t>This IE is not needed when sent in SYSTEM INF</w:t>
            </w:r>
            <w:r>
              <w:rPr>
                <w:b w:val="0"/>
                <w:color w:val="000000"/>
              </w:rPr>
              <w:t>ORMATION. Otherwise, the IE is o</w:t>
            </w:r>
            <w:r w:rsidRPr="00A263B1">
              <w:rPr>
                <w:b w:val="0"/>
                <w:color w:val="000000"/>
              </w:rPr>
              <w:t>ptional</w:t>
            </w:r>
          </w:p>
        </w:tc>
      </w:tr>
    </w:tbl>
    <w:p w14:paraId="68CB392E" w14:textId="77777777" w:rsidR="00366915" w:rsidRPr="00AE7565" w:rsidRDefault="00366915" w:rsidP="00366915">
      <w:pPr>
        <w:rPr>
          <w:color w:val="000000"/>
        </w:rPr>
      </w:pPr>
    </w:p>
    <w:p w14:paraId="575D84B5" w14:textId="77777777" w:rsidR="00366915" w:rsidRPr="00AE7565" w:rsidRDefault="00366915" w:rsidP="00366915">
      <w:pPr>
        <w:rPr>
          <w:color w:val="000000"/>
        </w:rPr>
      </w:pPr>
      <w:r w:rsidRPr="00AE7565">
        <w:rPr>
          <w:color w:val="000000"/>
        </w:rPr>
        <w:t>Default value is:</w:t>
      </w:r>
    </w:p>
    <w:p w14:paraId="39B8FC48" w14:textId="77777777" w:rsidR="00366915" w:rsidRPr="00AE7565" w:rsidRDefault="00366915" w:rsidP="00366915">
      <w:pPr>
        <w:rPr>
          <w:color w:val="000000"/>
        </w:rPr>
      </w:pPr>
      <w:r w:rsidRPr="00AE7565">
        <w:rPr>
          <w:color w:val="000000"/>
        </w:rPr>
        <w:t xml:space="preserve">"UE radio capability FDD update requirement" = </w:t>
      </w:r>
      <w:r w:rsidRPr="00AE7565">
        <w:t>FALSE</w:t>
      </w:r>
    </w:p>
    <w:p w14:paraId="08B3188C" w14:textId="77777777" w:rsidR="00366915" w:rsidRPr="00AE7565" w:rsidRDefault="00366915" w:rsidP="00366915">
      <w:pPr>
        <w:rPr>
          <w:color w:val="000000"/>
        </w:rPr>
      </w:pPr>
      <w:r w:rsidRPr="00AE7565">
        <w:rPr>
          <w:color w:val="000000"/>
        </w:rPr>
        <w:t xml:space="preserve">"UE radio capability </w:t>
      </w:r>
      <w:r w:rsidRPr="00AE7565">
        <w:t xml:space="preserve">3.84 </w:t>
      </w:r>
      <w:proofErr w:type="spellStart"/>
      <w:r w:rsidRPr="00AE7565">
        <w:t>Mcps</w:t>
      </w:r>
      <w:proofErr w:type="spellEnd"/>
      <w:r w:rsidRPr="00AE7565">
        <w:t xml:space="preserve"> </w:t>
      </w:r>
      <w:r w:rsidRPr="00AE7565">
        <w:rPr>
          <w:color w:val="000000"/>
        </w:rPr>
        <w:t xml:space="preserve">TDD update requirement" = </w:t>
      </w:r>
      <w:r w:rsidRPr="00AE7565">
        <w:t>FALSE</w:t>
      </w:r>
    </w:p>
    <w:p w14:paraId="59C163C9" w14:textId="77777777" w:rsidR="00366915" w:rsidRPr="00AE7565" w:rsidRDefault="00366915" w:rsidP="00366915">
      <w:pPr>
        <w:rPr>
          <w:color w:val="000000"/>
        </w:rPr>
      </w:pPr>
      <w:r w:rsidRPr="00AE7565">
        <w:rPr>
          <w:color w:val="000000"/>
        </w:rPr>
        <w:t xml:space="preserve">"UE radio capability </w:t>
      </w:r>
      <w:r w:rsidRPr="00AE7565">
        <w:t xml:space="preserve">7.68 </w:t>
      </w:r>
      <w:proofErr w:type="spellStart"/>
      <w:r w:rsidRPr="00AE7565">
        <w:t>Mcps</w:t>
      </w:r>
      <w:proofErr w:type="spellEnd"/>
      <w:r w:rsidRPr="00AE7565">
        <w:t xml:space="preserve"> </w:t>
      </w:r>
      <w:r w:rsidRPr="00AE7565">
        <w:rPr>
          <w:color w:val="000000"/>
        </w:rPr>
        <w:t xml:space="preserve">TDD update requirement" = </w:t>
      </w:r>
      <w:r w:rsidRPr="00AE7565">
        <w:t>FALSE</w:t>
      </w:r>
    </w:p>
    <w:p w14:paraId="6B1E074F" w14:textId="77777777" w:rsidR="00366915" w:rsidRPr="00AE7565" w:rsidRDefault="00366915" w:rsidP="00366915">
      <w:r w:rsidRPr="00AE7565">
        <w:t xml:space="preserve">"UE radio capability 1.28 </w:t>
      </w:r>
      <w:proofErr w:type="spellStart"/>
      <w:r w:rsidRPr="00AE7565">
        <w:t>Mcps</w:t>
      </w:r>
      <w:proofErr w:type="spellEnd"/>
      <w:r w:rsidRPr="00AE7565">
        <w:t xml:space="preserve"> TDD update requirement" = FALSE</w:t>
      </w:r>
    </w:p>
    <w:p w14:paraId="7A0B541D" w14:textId="77777777" w:rsidR="00366915" w:rsidRDefault="00366915" w:rsidP="00366915">
      <w:pPr>
        <w:rPr>
          <w:color w:val="000000"/>
        </w:rPr>
      </w:pPr>
      <w:r w:rsidRPr="00AE7565">
        <w:rPr>
          <w:color w:val="000000"/>
        </w:rPr>
        <w:t>"System specific capability update requirement" not present.</w:t>
      </w:r>
    </w:p>
    <w:p w14:paraId="1FA6C477" w14:textId="77777777" w:rsidR="00366915" w:rsidRPr="00AE7565" w:rsidRDefault="00366915" w:rsidP="00366915">
      <w:pPr>
        <w:rPr>
          <w:color w:val="000000"/>
        </w:rPr>
      </w:pPr>
      <w:r w:rsidRPr="00AE7565">
        <w:rPr>
          <w:color w:val="000000"/>
        </w:rPr>
        <w:t>"</w:t>
      </w:r>
      <w:r>
        <w:rPr>
          <w:color w:val="000000"/>
        </w:rPr>
        <w:t>Requested E-UTRA Frequency Band list</w:t>
      </w:r>
      <w:r w:rsidRPr="00AE7565">
        <w:rPr>
          <w:color w:val="000000"/>
        </w:rPr>
        <w:t>"</w:t>
      </w:r>
      <w:r>
        <w:rPr>
          <w:color w:val="000000"/>
        </w:rPr>
        <w:t xml:space="preserve"> </w:t>
      </w:r>
      <w:r w:rsidRPr="00AE7565">
        <w:rPr>
          <w:color w:val="000000"/>
        </w:rPr>
        <w:t>not present</w:t>
      </w:r>
      <w:r>
        <w:rPr>
          <w:color w:val="000000"/>
        </w:rPr>
        <w:t>.</w:t>
      </w:r>
    </w:p>
    <w:p w14:paraId="1A6EA659" w14:textId="476F6BFA" w:rsidR="00CC4EE8" w:rsidRDefault="00CC4EE8">
      <w:pPr>
        <w:spacing w:after="0"/>
        <w:rPr>
          <w:kern w:val="2"/>
          <w:highlight w:val="yellow"/>
          <w:lang w:eastAsia="zh-CN"/>
        </w:rPr>
      </w:pPr>
      <w:r>
        <w:rPr>
          <w:kern w:val="2"/>
          <w:highlight w:val="yellow"/>
          <w:lang w:eastAsia="zh-CN"/>
        </w:rPr>
        <w:br w:type="page"/>
      </w:r>
    </w:p>
    <w:p w14:paraId="2211F4B5" w14:textId="77777777" w:rsidR="00CC4EE8" w:rsidRPr="00AE7565" w:rsidRDefault="00CC4EE8" w:rsidP="00CC4EE8">
      <w:pPr>
        <w:pStyle w:val="Heading2"/>
        <w:rPr>
          <w:snapToGrid w:val="0"/>
        </w:rPr>
      </w:pPr>
      <w:bookmarkStart w:id="30" w:name="_Toc422302382"/>
      <w:r w:rsidRPr="00AE7565">
        <w:rPr>
          <w:snapToGrid w:val="0"/>
        </w:rPr>
        <w:lastRenderedPageBreak/>
        <w:t>11.2</w:t>
      </w:r>
      <w:r w:rsidRPr="00AE7565">
        <w:rPr>
          <w:snapToGrid w:val="0"/>
        </w:rPr>
        <w:tab/>
        <w:t>PDU definitions</w:t>
      </w:r>
      <w:bookmarkEnd w:id="30"/>
    </w:p>
    <w:p w14:paraId="25E57EB9" w14:textId="77777777" w:rsidR="00CC4EE8" w:rsidRPr="00AE7565" w:rsidRDefault="00CC4EE8" w:rsidP="00CC4EE8">
      <w:pPr>
        <w:pStyle w:val="PL"/>
        <w:rPr>
          <w:snapToGrid w:val="0"/>
        </w:rPr>
      </w:pPr>
      <w:r w:rsidRPr="00AE7565">
        <w:rPr>
          <w:snapToGrid w:val="0"/>
        </w:rPr>
        <w:t>--**************************************************************</w:t>
      </w:r>
    </w:p>
    <w:p w14:paraId="703B572C" w14:textId="77777777" w:rsidR="00CC4EE8" w:rsidRPr="00AE7565" w:rsidRDefault="00CC4EE8" w:rsidP="00CC4EE8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14:paraId="2F8C1644" w14:textId="77777777" w:rsidR="00CC4EE8" w:rsidRPr="00AE7565" w:rsidRDefault="00CC4EE8" w:rsidP="00CC4EE8">
      <w:pPr>
        <w:pStyle w:val="PL"/>
        <w:rPr>
          <w:snapToGrid w:val="0"/>
        </w:rPr>
      </w:pPr>
      <w:r w:rsidRPr="00AE7565">
        <w:rPr>
          <w:snapToGrid w:val="0"/>
        </w:rPr>
        <w:t>-- TABULAR: The message type and integrity check info are not</w:t>
      </w:r>
    </w:p>
    <w:p w14:paraId="2C3EFC1B" w14:textId="77777777" w:rsidR="00CC4EE8" w:rsidRPr="00AE7565" w:rsidRDefault="00CC4EE8" w:rsidP="00CC4EE8">
      <w:pPr>
        <w:pStyle w:val="PL"/>
        <w:rPr>
          <w:snapToGrid w:val="0"/>
        </w:rPr>
      </w:pPr>
      <w:r w:rsidRPr="00AE7565">
        <w:rPr>
          <w:snapToGrid w:val="0"/>
        </w:rPr>
        <w:t xml:space="preserve">-- visible in this module as they are defined in the class module. </w:t>
      </w:r>
    </w:p>
    <w:p w14:paraId="075A63A4" w14:textId="77777777" w:rsidR="00CC4EE8" w:rsidRPr="00AE7565" w:rsidRDefault="00CC4EE8" w:rsidP="00CC4EE8">
      <w:pPr>
        <w:pStyle w:val="PL"/>
        <w:rPr>
          <w:snapToGrid w:val="0"/>
        </w:rPr>
      </w:pPr>
      <w:r w:rsidRPr="00AE7565">
        <w:rPr>
          <w:snapToGrid w:val="0"/>
        </w:rPr>
        <w:t xml:space="preserve">-- Also, all FDD/TDD specific choices have the FDD option first </w:t>
      </w:r>
    </w:p>
    <w:p w14:paraId="31AD3729" w14:textId="77777777" w:rsidR="00CC4EE8" w:rsidRPr="00AE7565" w:rsidRDefault="00CC4EE8" w:rsidP="00CC4EE8">
      <w:pPr>
        <w:pStyle w:val="PL"/>
        <w:rPr>
          <w:snapToGrid w:val="0"/>
        </w:rPr>
      </w:pPr>
      <w:r w:rsidRPr="00AE7565">
        <w:rPr>
          <w:snapToGrid w:val="0"/>
        </w:rPr>
        <w:t>-- and TDD second, just for consistency.</w:t>
      </w:r>
    </w:p>
    <w:p w14:paraId="5D29FCA8" w14:textId="77777777" w:rsidR="00CC4EE8" w:rsidRPr="00AE7565" w:rsidRDefault="00CC4EE8" w:rsidP="00CC4EE8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14:paraId="2ECE8DED" w14:textId="77777777" w:rsidR="00CC4EE8" w:rsidRPr="00AE7565" w:rsidRDefault="00CC4EE8" w:rsidP="00CC4EE8">
      <w:pPr>
        <w:pStyle w:val="PL"/>
        <w:rPr>
          <w:snapToGrid w:val="0"/>
        </w:rPr>
      </w:pPr>
      <w:r w:rsidRPr="00AE7565">
        <w:rPr>
          <w:snapToGrid w:val="0"/>
        </w:rPr>
        <w:t>--**************************************************************</w:t>
      </w:r>
    </w:p>
    <w:p w14:paraId="45278F38" w14:textId="77777777" w:rsidR="00CC4EE8" w:rsidRPr="00AE7565" w:rsidRDefault="00CC4EE8" w:rsidP="00CC4EE8">
      <w:pPr>
        <w:pStyle w:val="PL"/>
        <w:rPr>
          <w:snapToGrid w:val="0"/>
        </w:rPr>
      </w:pPr>
    </w:p>
    <w:p w14:paraId="19AE342F" w14:textId="77777777" w:rsidR="00CC4EE8" w:rsidRPr="00AE7565" w:rsidRDefault="00CC4EE8" w:rsidP="00CC4EE8">
      <w:pPr>
        <w:pStyle w:val="PL"/>
        <w:rPr>
          <w:snapToGrid w:val="0"/>
        </w:rPr>
      </w:pPr>
      <w:r w:rsidRPr="00AE7565">
        <w:rPr>
          <w:snapToGrid w:val="0"/>
        </w:rPr>
        <w:t>PDU-definitions DEFINITIONS AUTOMATIC TAGS ::=</w:t>
      </w:r>
    </w:p>
    <w:p w14:paraId="4B14A493" w14:textId="77777777" w:rsidR="00CC4EE8" w:rsidRPr="00AE7565" w:rsidRDefault="00CC4EE8" w:rsidP="00CC4EE8">
      <w:pPr>
        <w:pStyle w:val="PL"/>
        <w:rPr>
          <w:snapToGrid w:val="0"/>
        </w:rPr>
      </w:pPr>
    </w:p>
    <w:p w14:paraId="71FA6966" w14:textId="77777777" w:rsidR="00CC4EE8" w:rsidRPr="00AE7565" w:rsidRDefault="00CC4EE8" w:rsidP="00CC4EE8">
      <w:pPr>
        <w:pStyle w:val="PL"/>
        <w:rPr>
          <w:snapToGrid w:val="0"/>
        </w:rPr>
      </w:pPr>
      <w:r w:rsidRPr="00AE7565">
        <w:rPr>
          <w:snapToGrid w:val="0"/>
        </w:rPr>
        <w:t>BEGIN</w:t>
      </w:r>
    </w:p>
    <w:p w14:paraId="2EAA71A1" w14:textId="77777777" w:rsidR="00CC4EE8" w:rsidRPr="00AE7565" w:rsidRDefault="00CC4EE8" w:rsidP="00CC4EE8">
      <w:pPr>
        <w:pStyle w:val="PL"/>
        <w:rPr>
          <w:snapToGrid w:val="0"/>
        </w:rPr>
      </w:pPr>
    </w:p>
    <w:p w14:paraId="5BD605D4" w14:textId="77777777" w:rsidR="00CC4EE8" w:rsidRPr="00AE7565" w:rsidRDefault="00CC4EE8" w:rsidP="00CC4EE8">
      <w:pPr>
        <w:pStyle w:val="PL"/>
        <w:rPr>
          <w:snapToGrid w:val="0"/>
        </w:rPr>
      </w:pPr>
      <w:r w:rsidRPr="00AE7565">
        <w:rPr>
          <w:snapToGrid w:val="0"/>
        </w:rPr>
        <w:t>--**************************************************************</w:t>
      </w:r>
    </w:p>
    <w:p w14:paraId="3CAA75C6" w14:textId="77777777" w:rsidR="00CC4EE8" w:rsidRPr="00AE7565" w:rsidRDefault="00CC4EE8" w:rsidP="00CC4EE8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14:paraId="72750C03" w14:textId="77777777" w:rsidR="00CC4EE8" w:rsidRPr="00AE7565" w:rsidRDefault="00CC4EE8" w:rsidP="00CC4EE8">
      <w:pPr>
        <w:pStyle w:val="PL"/>
        <w:rPr>
          <w:snapToGrid w:val="0"/>
        </w:rPr>
      </w:pPr>
      <w:r w:rsidRPr="00AE7565">
        <w:rPr>
          <w:snapToGrid w:val="0"/>
        </w:rPr>
        <w:t>-- IE parameter types from other modules</w:t>
      </w:r>
    </w:p>
    <w:p w14:paraId="0F5ABC30" w14:textId="77777777" w:rsidR="00CC4EE8" w:rsidRPr="00AE7565" w:rsidRDefault="00CC4EE8" w:rsidP="00CC4EE8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14:paraId="26F242E6" w14:textId="77777777" w:rsidR="00CC4EE8" w:rsidRPr="00AE7565" w:rsidRDefault="00CC4EE8" w:rsidP="00CC4EE8">
      <w:pPr>
        <w:pStyle w:val="PL"/>
        <w:rPr>
          <w:snapToGrid w:val="0"/>
        </w:rPr>
      </w:pPr>
      <w:r w:rsidRPr="00AE7565">
        <w:rPr>
          <w:snapToGrid w:val="0"/>
        </w:rPr>
        <w:t>--**************************************************************</w:t>
      </w:r>
    </w:p>
    <w:p w14:paraId="36FD33A4" w14:textId="77777777" w:rsidR="00CC4EE8" w:rsidRPr="00AE7565" w:rsidRDefault="00CC4EE8" w:rsidP="00CC4EE8">
      <w:pPr>
        <w:pStyle w:val="PL"/>
        <w:rPr>
          <w:snapToGrid w:val="0"/>
        </w:rPr>
      </w:pPr>
    </w:p>
    <w:p w14:paraId="2AB2FC5C" w14:textId="77777777" w:rsidR="00CC4EE8" w:rsidRPr="00AE7565" w:rsidRDefault="00CC4EE8" w:rsidP="00CC4EE8">
      <w:pPr>
        <w:pStyle w:val="PL"/>
        <w:rPr>
          <w:snapToGrid w:val="0"/>
        </w:rPr>
      </w:pPr>
      <w:r w:rsidRPr="00AE7565">
        <w:rPr>
          <w:snapToGrid w:val="0"/>
        </w:rPr>
        <w:t>IMPORTS</w:t>
      </w:r>
    </w:p>
    <w:p w14:paraId="2F8830D6" w14:textId="77777777" w:rsidR="00CC4EE8" w:rsidRPr="00AE7565" w:rsidRDefault="00CC4EE8" w:rsidP="00CC4EE8">
      <w:pPr>
        <w:pStyle w:val="PL"/>
        <w:rPr>
          <w:snapToGrid w:val="0"/>
        </w:rPr>
      </w:pPr>
    </w:p>
    <w:p w14:paraId="16C64C4C" w14:textId="77777777" w:rsidR="00CC4EE8" w:rsidRPr="00AE7565" w:rsidRDefault="00CC4EE8" w:rsidP="00CC4EE8">
      <w:pPr>
        <w:pStyle w:val="PL"/>
        <w:rPr>
          <w:snapToGrid w:val="0"/>
        </w:rPr>
      </w:pPr>
      <w:r w:rsidRPr="00AE7565">
        <w:rPr>
          <w:snapToGrid w:val="0"/>
        </w:rPr>
        <w:t>-- Core Network IEs :</w:t>
      </w:r>
    </w:p>
    <w:p w14:paraId="5069CF2F" w14:textId="77777777" w:rsidR="00CC4EE8" w:rsidRPr="00AE7565" w:rsidRDefault="00CC4EE8" w:rsidP="00CC4EE8">
      <w:pPr>
        <w:pStyle w:val="PL"/>
        <w:rPr>
          <w:snapToGrid w:val="0"/>
        </w:rPr>
      </w:pPr>
      <w:r w:rsidRPr="00AE7565">
        <w:rPr>
          <w:snapToGrid w:val="0"/>
        </w:rPr>
        <w:tab/>
        <w:t>CN-DomainIdentity,</w:t>
      </w:r>
    </w:p>
    <w:p w14:paraId="063E142C" w14:textId="77777777" w:rsidR="00CC4EE8" w:rsidRPr="00AE7565" w:rsidRDefault="00CC4EE8" w:rsidP="00CC4EE8">
      <w:pPr>
        <w:pStyle w:val="PL"/>
        <w:rPr>
          <w:snapToGrid w:val="0"/>
        </w:rPr>
      </w:pPr>
      <w:r w:rsidRPr="00AE7565">
        <w:rPr>
          <w:snapToGrid w:val="0"/>
        </w:rPr>
        <w:tab/>
        <w:t>CN-InformationInfo,</w:t>
      </w:r>
    </w:p>
    <w:p w14:paraId="16988426" w14:textId="77777777" w:rsidR="00CC4EE8" w:rsidRPr="00AE7565" w:rsidRDefault="00CC4EE8" w:rsidP="00CC4EE8">
      <w:pPr>
        <w:pStyle w:val="PL"/>
        <w:rPr>
          <w:snapToGrid w:val="0"/>
        </w:rPr>
      </w:pPr>
      <w:r w:rsidRPr="00AE7565">
        <w:rPr>
          <w:snapToGrid w:val="0"/>
        </w:rPr>
        <w:tab/>
        <w:t>CN-InformationInfo-r6,</w:t>
      </w:r>
    </w:p>
    <w:p w14:paraId="74126710" w14:textId="77777777" w:rsidR="00CC4EE8" w:rsidRPr="00AE7565" w:rsidRDefault="00CC4EE8" w:rsidP="00CC4EE8">
      <w:pPr>
        <w:pStyle w:val="PL"/>
        <w:rPr>
          <w:snapToGrid w:val="0"/>
        </w:rPr>
      </w:pPr>
      <w:r w:rsidRPr="00AE7565">
        <w:rPr>
          <w:snapToGrid w:val="0"/>
        </w:rPr>
        <w:tab/>
        <w:t>CN-InformationInfoFull,</w:t>
      </w:r>
    </w:p>
    <w:p w14:paraId="0108D909" w14:textId="77777777" w:rsidR="00CC4EE8" w:rsidRPr="00AE7565" w:rsidRDefault="00CC4EE8" w:rsidP="00CC4EE8">
      <w:pPr>
        <w:pStyle w:val="PL"/>
        <w:rPr>
          <w:snapToGrid w:val="0"/>
        </w:rPr>
      </w:pPr>
      <w:r w:rsidRPr="00AE7565">
        <w:rPr>
          <w:snapToGrid w:val="0"/>
        </w:rPr>
        <w:tab/>
        <w:t>NAS-Message,</w:t>
      </w:r>
    </w:p>
    <w:p w14:paraId="4B7AEA70" w14:textId="77777777" w:rsidR="00CC4EE8" w:rsidRPr="00AE7565" w:rsidRDefault="00CC4EE8" w:rsidP="00CC4EE8">
      <w:pPr>
        <w:pStyle w:val="PL"/>
        <w:rPr>
          <w:snapToGrid w:val="0"/>
        </w:rPr>
      </w:pPr>
      <w:r w:rsidRPr="00AE7565">
        <w:rPr>
          <w:snapToGrid w:val="0"/>
        </w:rPr>
        <w:tab/>
        <w:t>PagingRecordTypeID,</w:t>
      </w:r>
    </w:p>
    <w:p w14:paraId="45809F0F" w14:textId="77777777" w:rsidR="00CC4EE8" w:rsidRPr="00AE7565" w:rsidRDefault="00CC4EE8" w:rsidP="00CC4EE8">
      <w:pPr>
        <w:pStyle w:val="PL"/>
        <w:rPr>
          <w:snapToGrid w:val="0"/>
        </w:rPr>
      </w:pPr>
      <w:r w:rsidRPr="00AE7565">
        <w:rPr>
          <w:snapToGrid w:val="0"/>
        </w:rPr>
        <w:tab/>
        <w:t>PLMN-Identity,</w:t>
      </w:r>
    </w:p>
    <w:p w14:paraId="7262D59E" w14:textId="77777777" w:rsidR="00CC4EE8" w:rsidRPr="00AE7565" w:rsidRDefault="00CC4EE8" w:rsidP="00CC4EE8">
      <w:pPr>
        <w:pStyle w:val="PL"/>
        <w:rPr>
          <w:snapToGrid w:val="0"/>
        </w:rPr>
      </w:pPr>
      <w:r w:rsidRPr="00AE7565">
        <w:rPr>
          <w:snapToGrid w:val="0"/>
        </w:rPr>
        <w:t>-- UTRAN Mobility IEs :</w:t>
      </w:r>
    </w:p>
    <w:p w14:paraId="54AA0010" w14:textId="77777777" w:rsidR="00CC4EE8" w:rsidRPr="00AE7565" w:rsidRDefault="00CC4EE8" w:rsidP="00CC4EE8">
      <w:pPr>
        <w:pStyle w:val="PL"/>
      </w:pPr>
      <w:r w:rsidRPr="00AE7565">
        <w:rPr>
          <w:snapToGrid w:val="0"/>
        </w:rPr>
        <w:tab/>
      </w:r>
      <w:r w:rsidRPr="00AE7565">
        <w:t>CellIdentity,</w:t>
      </w:r>
    </w:p>
    <w:p w14:paraId="18D154C9" w14:textId="77777777" w:rsidR="00CC4EE8" w:rsidRPr="00AE7565" w:rsidRDefault="00CC4EE8" w:rsidP="00CC4EE8">
      <w:pPr>
        <w:pStyle w:val="PL"/>
      </w:pPr>
      <w:r w:rsidRPr="00AE7565">
        <w:tab/>
        <w:t>CellIdentity-PerRL-List,</w:t>
      </w:r>
    </w:p>
    <w:p w14:paraId="31AE56DF" w14:textId="77777777" w:rsidR="00CC4EE8" w:rsidRPr="00AE7565" w:rsidRDefault="00CC4EE8" w:rsidP="00CC4EE8">
      <w:pPr>
        <w:pStyle w:val="PL"/>
      </w:pPr>
      <w:r w:rsidRPr="00AE7565">
        <w:tab/>
        <w:t>DedicatedPriorityInformation,</w:t>
      </w:r>
    </w:p>
    <w:p w14:paraId="0847772A" w14:textId="77777777" w:rsidR="00CC4EE8" w:rsidRPr="00AE7565" w:rsidRDefault="00CC4EE8" w:rsidP="00CC4EE8">
      <w:pPr>
        <w:pStyle w:val="PL"/>
        <w:rPr>
          <w:snapToGrid w:val="0"/>
        </w:rPr>
      </w:pPr>
      <w:r w:rsidRPr="00AE7565">
        <w:rPr>
          <w:snapToGrid w:val="0"/>
        </w:rPr>
        <w:tab/>
        <w:t>DedicatedPriorityInformation-r11,</w:t>
      </w:r>
    </w:p>
    <w:p w14:paraId="38B34B0B" w14:textId="77777777" w:rsidR="00CC4EE8" w:rsidRPr="00AE7565" w:rsidRDefault="00CC4EE8" w:rsidP="00CC4EE8">
      <w:pPr>
        <w:pStyle w:val="PL"/>
        <w:rPr>
          <w:snapToGrid w:val="0"/>
        </w:rPr>
      </w:pPr>
      <w:r w:rsidRPr="00AE7565">
        <w:rPr>
          <w:snapToGrid w:val="0"/>
        </w:rPr>
        <w:tab/>
        <w:t>URA-Identity,</w:t>
      </w:r>
    </w:p>
    <w:p w14:paraId="5152B518" w14:textId="77777777" w:rsidR="00CC4EE8" w:rsidRPr="00AE7565" w:rsidRDefault="00CC4EE8" w:rsidP="00CC4EE8">
      <w:pPr>
        <w:pStyle w:val="PL"/>
        <w:rPr>
          <w:snapToGrid w:val="0"/>
        </w:rPr>
      </w:pPr>
      <w:r w:rsidRPr="00AE7565">
        <w:rPr>
          <w:snapToGrid w:val="0"/>
        </w:rPr>
        <w:t>-- User Equipment IEs :</w:t>
      </w:r>
    </w:p>
    <w:p w14:paraId="6CFA3A39" w14:textId="77777777" w:rsidR="00CC4EE8" w:rsidRPr="00AE7565" w:rsidRDefault="00CC4EE8" w:rsidP="00CC4EE8">
      <w:pPr>
        <w:pStyle w:val="PL"/>
        <w:rPr>
          <w:snapToGrid w:val="0"/>
        </w:rPr>
      </w:pPr>
      <w:r w:rsidRPr="00AE7565">
        <w:rPr>
          <w:snapToGrid w:val="0"/>
        </w:rPr>
        <w:tab/>
        <w:t>AccessStratumReleaseIndicator,</w:t>
      </w:r>
    </w:p>
    <w:p w14:paraId="56989B1C" w14:textId="77777777" w:rsidR="00CC4EE8" w:rsidRPr="00AE7565" w:rsidRDefault="00CC4EE8" w:rsidP="00CC4EE8">
      <w:pPr>
        <w:pStyle w:val="PL"/>
        <w:rPr>
          <w:snapToGrid w:val="0"/>
        </w:rPr>
      </w:pPr>
      <w:r w:rsidRPr="00AE7565">
        <w:rPr>
          <w:snapToGrid w:val="0"/>
        </w:rPr>
        <w:tab/>
        <w:t>ActivationTime,</w:t>
      </w:r>
    </w:p>
    <w:p w14:paraId="37836B7F" w14:textId="77777777" w:rsidR="00CC4EE8" w:rsidRPr="00AE7565" w:rsidRDefault="00CC4EE8" w:rsidP="00CC4EE8">
      <w:pPr>
        <w:pStyle w:val="PL"/>
        <w:rPr>
          <w:snapToGrid w:val="0"/>
        </w:rPr>
      </w:pPr>
      <w:r w:rsidRPr="00AE7565">
        <w:rPr>
          <w:snapToGrid w:val="0"/>
        </w:rPr>
        <w:tab/>
        <w:t>C-RNTI,</w:t>
      </w:r>
    </w:p>
    <w:p w14:paraId="47BFB74F" w14:textId="77777777" w:rsidR="00CC4EE8" w:rsidRPr="00AE7565" w:rsidRDefault="00CC4EE8" w:rsidP="00CC4EE8">
      <w:pPr>
        <w:pStyle w:val="PL"/>
        <w:rPr>
          <w:snapToGrid w:val="0"/>
        </w:rPr>
      </w:pPr>
      <w:r w:rsidRPr="00AE7565">
        <w:rPr>
          <w:snapToGrid w:val="0"/>
        </w:rPr>
        <w:tab/>
        <w:t>CapabilityUpdateRequirement,</w:t>
      </w:r>
    </w:p>
    <w:p w14:paraId="20E8392D" w14:textId="77777777" w:rsidR="00CC4EE8" w:rsidRPr="00AE7565" w:rsidRDefault="00CC4EE8" w:rsidP="00CC4EE8">
      <w:pPr>
        <w:pStyle w:val="PL"/>
        <w:rPr>
          <w:snapToGrid w:val="0"/>
        </w:rPr>
      </w:pPr>
      <w:r w:rsidRPr="00AE7565">
        <w:rPr>
          <w:snapToGrid w:val="0"/>
        </w:rPr>
        <w:tab/>
        <w:t>CapabilityUpdateRequirement-r4,</w:t>
      </w:r>
    </w:p>
    <w:p w14:paraId="07E64745" w14:textId="77777777" w:rsidR="00CC4EE8" w:rsidRPr="00AE7565" w:rsidRDefault="00CC4EE8" w:rsidP="00CC4EE8">
      <w:pPr>
        <w:pStyle w:val="PL"/>
        <w:rPr>
          <w:snapToGrid w:val="0"/>
        </w:rPr>
      </w:pPr>
      <w:r w:rsidRPr="00AE7565">
        <w:rPr>
          <w:snapToGrid w:val="0"/>
        </w:rPr>
        <w:tab/>
        <w:t>CapabilityUpdateRequirement-r4-ext,</w:t>
      </w:r>
    </w:p>
    <w:p w14:paraId="2848E654" w14:textId="77777777" w:rsidR="00CC4EE8" w:rsidRPr="00AE7565" w:rsidRDefault="00CC4EE8" w:rsidP="00CC4EE8">
      <w:pPr>
        <w:pStyle w:val="PL"/>
        <w:rPr>
          <w:snapToGrid w:val="0"/>
        </w:rPr>
      </w:pPr>
      <w:r w:rsidRPr="00AE7565">
        <w:rPr>
          <w:snapToGrid w:val="0"/>
        </w:rPr>
        <w:tab/>
        <w:t>CapabilityUpdateRequirement-r5,</w:t>
      </w:r>
    </w:p>
    <w:p w14:paraId="0FB8EA34" w14:textId="77777777" w:rsidR="00CC4EE8" w:rsidRPr="00AE7565" w:rsidRDefault="00CC4EE8" w:rsidP="00CC4EE8">
      <w:pPr>
        <w:pStyle w:val="PL"/>
      </w:pPr>
      <w:r w:rsidRPr="00AE7565">
        <w:rPr>
          <w:snapToGrid w:val="0"/>
        </w:rPr>
        <w:tab/>
      </w:r>
      <w:r w:rsidRPr="00AE7565">
        <w:t>CapabilityUpdateRequirement-v770ext,</w:t>
      </w:r>
    </w:p>
    <w:p w14:paraId="43FD7D85" w14:textId="77777777" w:rsidR="00CC4EE8" w:rsidRDefault="00CC4EE8" w:rsidP="00CC4EE8">
      <w:pPr>
        <w:pStyle w:val="PL"/>
      </w:pPr>
      <w:r w:rsidRPr="00AE7565">
        <w:rPr>
          <w:snapToGrid w:val="0"/>
        </w:rPr>
        <w:tab/>
      </w:r>
      <w:r w:rsidRPr="00AE7565">
        <w:t>CapabilityUpdateRequirement-v860ext,</w:t>
      </w:r>
    </w:p>
    <w:p w14:paraId="6EC52CBB" w14:textId="77777777" w:rsidR="00CC4EE8" w:rsidRPr="00AE7565" w:rsidRDefault="00CC4EE8" w:rsidP="00CC4EE8">
      <w:pPr>
        <w:pStyle w:val="PL"/>
      </w:pPr>
      <w:r>
        <w:tab/>
        <w:t>CapabilityUpdateRequirement-vaj0ext,</w:t>
      </w:r>
    </w:p>
    <w:p w14:paraId="1D5204D6" w14:textId="77777777" w:rsidR="00CC4EE8" w:rsidRPr="00AE7565" w:rsidRDefault="00CC4EE8" w:rsidP="00CC4EE8">
      <w:pPr>
        <w:pStyle w:val="PL"/>
      </w:pPr>
      <w:r w:rsidRPr="00AE7565">
        <w:rPr>
          <w:snapToGrid w:val="0"/>
        </w:rPr>
        <w:tab/>
      </w:r>
      <w:r w:rsidRPr="00AE7565">
        <w:t>CapabilityUpdateRequirement-r7,</w:t>
      </w:r>
    </w:p>
    <w:p w14:paraId="32330AA4" w14:textId="2E704AC4" w:rsidR="003C0100" w:rsidRDefault="00CC4EE8" w:rsidP="00CC4EE8">
      <w:pPr>
        <w:pStyle w:val="PL"/>
        <w:rPr>
          <w:ins w:id="31" w:author="Suriyamoorthy, Aravindh" w:date="2016-09-30T18:50:00Z"/>
        </w:rPr>
      </w:pPr>
      <w:r w:rsidRPr="00AE7565">
        <w:rPr>
          <w:snapToGrid w:val="0"/>
        </w:rPr>
        <w:tab/>
      </w:r>
      <w:r w:rsidRPr="00AE7565">
        <w:t>CapabilityUpdateRequirement-r8,</w:t>
      </w:r>
    </w:p>
    <w:p w14:paraId="6FCDD022" w14:textId="6667533A" w:rsidR="00796FD9" w:rsidRPr="00AE7565" w:rsidRDefault="00796FD9" w:rsidP="00CC4EE8">
      <w:pPr>
        <w:pStyle w:val="PL"/>
      </w:pPr>
      <w:ins w:id="32" w:author="Suriyamoorthy, Aravindh" w:date="2016-09-30T18:50:00Z">
        <w:r>
          <w:rPr>
            <w:snapToGrid w:val="0"/>
          </w:rPr>
          <w:tab/>
          <w:t>CapabilityUpdateRequirement-vbi0ext</w:t>
        </w:r>
        <w:r w:rsidR="00796E94">
          <w:rPr>
            <w:snapToGrid w:val="0"/>
          </w:rPr>
          <w:t>,</w:t>
        </w:r>
      </w:ins>
    </w:p>
    <w:p w14:paraId="2FD2D54A" w14:textId="77777777" w:rsidR="00CC4EE8" w:rsidRPr="00AE7565" w:rsidRDefault="00CC4EE8" w:rsidP="00CC4EE8">
      <w:pPr>
        <w:pStyle w:val="PL"/>
        <w:rPr>
          <w:snapToGrid w:val="0"/>
        </w:rPr>
      </w:pPr>
      <w:r w:rsidRPr="00AE7565">
        <w:rPr>
          <w:snapToGrid w:val="0"/>
        </w:rPr>
        <w:tab/>
        <w:t>CellUpdateCause,</w:t>
      </w:r>
    </w:p>
    <w:p w14:paraId="7C0F6EB7" w14:textId="77777777" w:rsidR="005E08FD" w:rsidRPr="00AE7565" w:rsidRDefault="005E08FD" w:rsidP="005E08FD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14:paraId="77176B4C" w14:textId="77777777" w:rsidR="005E08FD" w:rsidRPr="00AE7565" w:rsidRDefault="005E08FD" w:rsidP="005E08FD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14:paraId="587C3686" w14:textId="77777777" w:rsidR="005E08FD" w:rsidRPr="00AE7565" w:rsidRDefault="005E08FD" w:rsidP="005E08FD">
      <w:pPr>
        <w:pStyle w:val="PL"/>
        <w:rPr>
          <w:snapToGrid w:val="0"/>
        </w:rPr>
      </w:pPr>
      <w:r w:rsidRPr="00AE7565">
        <w:rPr>
          <w:snapToGrid w:val="0"/>
        </w:rPr>
        <w:t>-- RRC CONNECTION SETUP</w:t>
      </w:r>
    </w:p>
    <w:p w14:paraId="30448C85" w14:textId="77777777" w:rsidR="005E08FD" w:rsidRPr="00AE7565" w:rsidRDefault="005E08FD" w:rsidP="005E08FD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14:paraId="50CF9BFD" w14:textId="77777777" w:rsidR="005E08FD" w:rsidRPr="00AE7565" w:rsidRDefault="005E08FD" w:rsidP="005E08FD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14:paraId="47A0124D" w14:textId="77777777" w:rsidR="005E08FD" w:rsidRPr="00AE7565" w:rsidRDefault="005E08FD" w:rsidP="005E08FD">
      <w:pPr>
        <w:pStyle w:val="PL"/>
        <w:rPr>
          <w:snapToGrid w:val="0"/>
        </w:rPr>
      </w:pPr>
    </w:p>
    <w:p w14:paraId="62EAE232" w14:textId="77777777" w:rsidR="005E08FD" w:rsidRPr="00AE7565" w:rsidRDefault="005E08FD" w:rsidP="005E08FD">
      <w:pPr>
        <w:pStyle w:val="PL"/>
      </w:pPr>
      <w:r w:rsidRPr="00AE7565">
        <w:t>RRCConnectionSetup ::= CHOICE {</w:t>
      </w:r>
    </w:p>
    <w:p w14:paraId="67F48A47" w14:textId="77777777" w:rsidR="005E08FD" w:rsidRPr="00AE7565" w:rsidRDefault="005E08FD" w:rsidP="005E08FD">
      <w:pPr>
        <w:pStyle w:val="PL"/>
      </w:pPr>
      <w:r w:rsidRPr="00AE7565">
        <w:tab/>
        <w:t>r3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14:paraId="2B69B823" w14:textId="77777777" w:rsidR="005E08FD" w:rsidRPr="00AE7565" w:rsidRDefault="005E08FD" w:rsidP="005E08FD">
      <w:pPr>
        <w:pStyle w:val="PL"/>
      </w:pPr>
      <w:r w:rsidRPr="00AE7565">
        <w:tab/>
      </w:r>
      <w:r w:rsidRPr="00AE7565">
        <w:tab/>
        <w:t>rrcConnectionSetup-r3</w:t>
      </w:r>
      <w:r w:rsidRPr="00AE7565">
        <w:tab/>
      </w:r>
      <w:r w:rsidRPr="00AE7565">
        <w:tab/>
      </w:r>
      <w:r w:rsidRPr="00AE7565">
        <w:tab/>
        <w:t>RRCConnectionSetup-r3-IEs,</w:t>
      </w:r>
    </w:p>
    <w:p w14:paraId="11C9D13D" w14:textId="77777777" w:rsidR="005E08FD" w:rsidRPr="00AE7565" w:rsidRDefault="005E08FD" w:rsidP="005E08FD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laterNonCriticalExtensions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SEQUENCE {</w:t>
      </w:r>
    </w:p>
    <w:p w14:paraId="066CBF52" w14:textId="77777777" w:rsidR="005E08FD" w:rsidRPr="00AE7565" w:rsidRDefault="005E08FD" w:rsidP="005E08FD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additional R99 extensions</w:t>
      </w:r>
    </w:p>
    <w:p w14:paraId="14F45C12" w14:textId="77777777" w:rsidR="005E08FD" w:rsidRPr="00AE7565" w:rsidRDefault="005E08FD" w:rsidP="005E08FD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rrc</w:t>
      </w:r>
      <w:r w:rsidRPr="00AE7565">
        <w:t>ConnectionSetup</w:t>
      </w:r>
      <w:r w:rsidRPr="00AE7565">
        <w:rPr>
          <w:snapToGrid w:val="0"/>
          <w:color w:val="000000"/>
        </w:rPr>
        <w:t>-r3-add-ext</w:t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14:paraId="7D7CE99D" w14:textId="77777777" w:rsidR="005E08FD" w:rsidRPr="00AE7565" w:rsidRDefault="005E08FD" w:rsidP="005E08FD">
      <w:pPr>
        <w:pStyle w:val="PL"/>
        <w:rPr>
          <w:snapToGrid w:val="0"/>
        </w:rPr>
      </w:pPr>
      <w:r w:rsidRPr="00AE7565">
        <w:tab/>
      </w:r>
      <w:r w:rsidRPr="00AE7565">
        <w:tab/>
      </w:r>
      <w:r w:rsidRPr="00AE7565">
        <w:tab/>
        <w:t>v4b0NonCriticalExtensions</w:t>
      </w:r>
      <w:r w:rsidRPr="00AE7565">
        <w:tab/>
      </w:r>
      <w:r w:rsidRPr="00AE7565">
        <w:tab/>
        <w:t>SEQUENCE {</w:t>
      </w:r>
      <w:r w:rsidRPr="00AE7565">
        <w:rPr>
          <w:snapToGrid w:val="0"/>
        </w:rPr>
        <w:t xml:space="preserve"> </w:t>
      </w:r>
    </w:p>
    <w:p w14:paraId="3C1B2C63" w14:textId="77777777" w:rsidR="005E08FD" w:rsidRPr="00AE7565" w:rsidRDefault="005E08FD" w:rsidP="005E08FD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rrcConnectionSetup-v4b0ext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RRCConnectionSetup-v4b0ext-IEs,</w:t>
      </w:r>
    </w:p>
    <w:p w14:paraId="7982B1A5" w14:textId="77777777" w:rsidR="005E08FD" w:rsidRPr="00AE7565" w:rsidRDefault="005E08FD" w:rsidP="005E08FD">
      <w:pPr>
        <w:pStyle w:val="PL"/>
        <w:rPr>
          <w:snapToGrid w:val="0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  <w:t>v590NonCriticalExtensions</w:t>
      </w:r>
      <w:r w:rsidRPr="00AE7565">
        <w:tab/>
      </w:r>
      <w:r w:rsidRPr="00AE7565">
        <w:tab/>
        <w:t>SEQUENCE {</w:t>
      </w:r>
      <w:r w:rsidRPr="00AE7565">
        <w:rPr>
          <w:snapToGrid w:val="0"/>
        </w:rPr>
        <w:t xml:space="preserve"> </w:t>
      </w:r>
    </w:p>
    <w:p w14:paraId="25E6056C" w14:textId="77777777" w:rsidR="005E08FD" w:rsidRPr="00AE7565" w:rsidRDefault="005E08FD" w:rsidP="005E08FD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rrcConnectionSetup-v590ext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RRCConnectionSetup-v590ext-IEs,</w:t>
      </w:r>
    </w:p>
    <w:p w14:paraId="046ACB17" w14:textId="77777777" w:rsidR="005E08FD" w:rsidRPr="00AE7565" w:rsidRDefault="005E08FD" w:rsidP="005E08FD">
      <w:pPr>
        <w:pStyle w:val="PL"/>
        <w:rPr>
          <w:rFonts w:cs="Courier New"/>
        </w:rPr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cs="Courier New"/>
        </w:rPr>
        <w:t>v690NonCriticalExtensions</w:t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  <w:t>SEQUENCE {</w:t>
      </w:r>
    </w:p>
    <w:p w14:paraId="0FFDF671" w14:textId="77777777" w:rsidR="005E08FD" w:rsidRPr="00AE7565" w:rsidRDefault="005E08FD" w:rsidP="005E08FD">
      <w:pPr>
        <w:pStyle w:val="PL"/>
        <w:rPr>
          <w:rFonts w:cs="Courier New"/>
        </w:rPr>
      </w:pP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  <w:t>rrcConnectionSetup-v690ext</w:t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  <w:t>RRCConnectionSetup-v690ext-IEs,</w:t>
      </w:r>
    </w:p>
    <w:p w14:paraId="1CE412A9" w14:textId="77777777" w:rsidR="005E08FD" w:rsidRPr="00AE7565" w:rsidRDefault="005E08FD" w:rsidP="005E08FD">
      <w:pPr>
        <w:pStyle w:val="PL"/>
        <w:rPr>
          <w:snapToGrid w:val="0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snapToGrid w:val="0"/>
        </w:rPr>
        <w:t>nonCriticalExtensions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{}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</w:t>
      </w:r>
    </w:p>
    <w:p w14:paraId="74ACAD6A" w14:textId="77777777" w:rsidR="005E08FD" w:rsidRPr="00AE7565" w:rsidRDefault="005E08FD" w:rsidP="005E08FD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14:paraId="1F85BB6A" w14:textId="77777777" w:rsidR="005E08FD" w:rsidRPr="00AE7565" w:rsidRDefault="005E08FD" w:rsidP="005E08FD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14:paraId="68738761" w14:textId="77777777" w:rsidR="005E08FD" w:rsidRPr="00AE7565" w:rsidRDefault="005E08FD" w:rsidP="005E08FD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t>}</w:t>
      </w:r>
      <w:r w:rsidRPr="00AE7565">
        <w:tab/>
        <w:t>OPTIONAL</w:t>
      </w:r>
    </w:p>
    <w:p w14:paraId="331D8515" w14:textId="77777777" w:rsidR="005E08FD" w:rsidRPr="00AE7565" w:rsidRDefault="005E08FD" w:rsidP="005E08FD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14:paraId="0E873F3D" w14:textId="77777777" w:rsidR="005E08FD" w:rsidRPr="00AE7565" w:rsidRDefault="005E08FD" w:rsidP="005E08FD">
      <w:pPr>
        <w:pStyle w:val="PL"/>
      </w:pPr>
      <w:r w:rsidRPr="00AE7565">
        <w:rPr>
          <w:rFonts w:ascii="Times New Roman" w:hAnsi="Times New Roman"/>
        </w:rPr>
        <w:tab/>
        <w:t>}</w:t>
      </w:r>
      <w:r w:rsidRPr="00AE7565">
        <w:t>,</w:t>
      </w:r>
    </w:p>
    <w:p w14:paraId="7591BB02" w14:textId="77777777" w:rsidR="005E08FD" w:rsidRPr="00AE7565" w:rsidRDefault="005E08FD" w:rsidP="005E08FD">
      <w:pPr>
        <w:pStyle w:val="PL"/>
        <w:rPr>
          <w:snapToGrid w:val="0"/>
        </w:rPr>
      </w:pPr>
      <w:r w:rsidRPr="00AE7565">
        <w:rPr>
          <w:snapToGrid w:val="0"/>
        </w:rPr>
        <w:tab/>
        <w:t>later-than-r3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SEQUENCE {</w:t>
      </w:r>
    </w:p>
    <w:p w14:paraId="72C0303D" w14:textId="77777777" w:rsidR="005E08FD" w:rsidRPr="00AE7565" w:rsidRDefault="005E08FD" w:rsidP="005E08FD">
      <w:pPr>
        <w:pStyle w:val="PL"/>
        <w:rPr>
          <w:snapToGrid w:val="0"/>
        </w:rPr>
      </w:pPr>
      <w:r w:rsidRPr="00AE7565">
        <w:rPr>
          <w:snapToGrid w:val="0"/>
        </w:rPr>
        <w:lastRenderedPageBreak/>
        <w:tab/>
      </w:r>
      <w:r w:rsidRPr="00AE7565">
        <w:rPr>
          <w:snapToGrid w:val="0"/>
        </w:rPr>
        <w:tab/>
        <w:t>initialUE-Identity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InitialUE-Identity,</w:t>
      </w:r>
    </w:p>
    <w:p w14:paraId="52077F62" w14:textId="77777777" w:rsidR="005E08FD" w:rsidRPr="00AE7565" w:rsidRDefault="005E08FD" w:rsidP="005E08FD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  <w:t>rrc-TransactionIdentifier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RRC-TransactionIdentifier,</w:t>
      </w:r>
    </w:p>
    <w:p w14:paraId="04AEA9BF" w14:textId="77777777" w:rsidR="005E08FD" w:rsidRPr="00AE7565" w:rsidRDefault="005E08FD" w:rsidP="005E08FD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14:paraId="3BB2C161" w14:textId="77777777" w:rsidR="005E08FD" w:rsidRPr="00AE7565" w:rsidRDefault="005E08FD" w:rsidP="005E08FD">
      <w:pPr>
        <w:pStyle w:val="PL"/>
      </w:pPr>
      <w:r w:rsidRPr="00AE7565">
        <w:tab/>
      </w:r>
      <w:r w:rsidRPr="00AE7565">
        <w:tab/>
      </w:r>
      <w:r w:rsidRPr="00AE7565">
        <w:tab/>
        <w:t>r4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14:paraId="53B17A88" w14:textId="77777777" w:rsidR="005E08FD" w:rsidRPr="00AE7565" w:rsidRDefault="005E08FD" w:rsidP="005E08FD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rrcConnectionSetup-r4</w:t>
      </w:r>
      <w:r w:rsidRPr="00AE7565">
        <w:tab/>
      </w:r>
      <w:r w:rsidRPr="00AE7565">
        <w:tab/>
      </w:r>
      <w:r w:rsidRPr="00AE7565">
        <w:tab/>
        <w:t>RRCConnectionSetup-r4-IEs,</w:t>
      </w:r>
    </w:p>
    <w:p w14:paraId="5AB69A82" w14:textId="77777777" w:rsidR="005E08FD" w:rsidRPr="00AE7565" w:rsidRDefault="005E08FD" w:rsidP="005E08FD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v4d0NonCriticalExtensions</w:t>
      </w:r>
      <w:r w:rsidRPr="00AE7565">
        <w:tab/>
      </w:r>
      <w:r w:rsidRPr="00AE7565">
        <w:tab/>
      </w:r>
      <w:r w:rsidRPr="00AE7565">
        <w:tab/>
        <w:t>SEQUENCE {</w:t>
      </w:r>
    </w:p>
    <w:p w14:paraId="2A5244AB" w14:textId="77777777" w:rsidR="005E08FD" w:rsidRPr="00AE7565" w:rsidRDefault="005E08FD" w:rsidP="005E08FD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adding non critical extensions after freezing REL-5</w:t>
      </w:r>
    </w:p>
    <w:p w14:paraId="31212CFD" w14:textId="77777777" w:rsidR="005E08FD" w:rsidRPr="00AE7565" w:rsidRDefault="005E08FD" w:rsidP="005E08FD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</w:rPr>
        <w:t>rrcConnectionSetup</w:t>
      </w:r>
      <w:r w:rsidRPr="00AE7565">
        <w:rPr>
          <w:snapToGrid w:val="0"/>
          <w:color w:val="000000"/>
        </w:rPr>
        <w:t>-r4-add-ext</w:t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14:paraId="60C7A9B8" w14:textId="77777777" w:rsidR="005E08FD" w:rsidRPr="00AE7565" w:rsidRDefault="005E08FD" w:rsidP="005E08FD">
      <w:pPr>
        <w:pStyle w:val="PL"/>
        <w:rPr>
          <w:snapToGrid w:val="0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v590NonCriticalExtensions</w:t>
      </w:r>
      <w:r w:rsidRPr="00AE7565">
        <w:tab/>
      </w:r>
      <w:r w:rsidRPr="00AE7565">
        <w:tab/>
        <w:t>SEQUENCE {</w:t>
      </w:r>
      <w:r w:rsidRPr="00AE7565">
        <w:rPr>
          <w:snapToGrid w:val="0"/>
        </w:rPr>
        <w:t xml:space="preserve"> </w:t>
      </w:r>
    </w:p>
    <w:p w14:paraId="66C6E071" w14:textId="77777777" w:rsidR="005E08FD" w:rsidRPr="00AE7565" w:rsidRDefault="005E08FD" w:rsidP="005E08FD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rrcConnectionSetup-v590ext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RRCConnectionSetup-v590ext-IEs,</w:t>
      </w:r>
    </w:p>
    <w:p w14:paraId="769D3EC4" w14:textId="77777777" w:rsidR="005E08FD" w:rsidRPr="00AE7565" w:rsidRDefault="005E08FD" w:rsidP="005E08FD">
      <w:pPr>
        <w:pStyle w:val="PL"/>
        <w:rPr>
          <w:rFonts w:cs="Courier New"/>
        </w:rPr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cs="Courier New"/>
        </w:rPr>
        <w:t>v690NonCriticalExtensions</w:t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  <w:t>SEQUENCE {</w:t>
      </w:r>
    </w:p>
    <w:p w14:paraId="097DDEBE" w14:textId="77777777" w:rsidR="005E08FD" w:rsidRPr="00AE7565" w:rsidRDefault="005E08FD" w:rsidP="005E08FD">
      <w:pPr>
        <w:pStyle w:val="PL"/>
        <w:rPr>
          <w:rFonts w:cs="Courier New"/>
        </w:rPr>
      </w:pP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  <w:t>rrcConnectionSetup-v690ext</w:t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  <w:t>RRCConnectionSetup-v690ext-IEs,</w:t>
      </w:r>
    </w:p>
    <w:p w14:paraId="3CD6C41D" w14:textId="77777777" w:rsidR="005E08FD" w:rsidRPr="00AE7565" w:rsidRDefault="005E08FD" w:rsidP="005E08FD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nonCriticalExtensions</w:t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  <w:t>OPTIONAL</w:t>
      </w:r>
    </w:p>
    <w:p w14:paraId="162E6301" w14:textId="77777777" w:rsidR="005E08FD" w:rsidRPr="00AE7565" w:rsidRDefault="005E08FD" w:rsidP="005E08FD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14:paraId="0C98E85F" w14:textId="77777777" w:rsidR="005E08FD" w:rsidRPr="00AE7565" w:rsidRDefault="005E08FD" w:rsidP="005E08FD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14:paraId="6117312B" w14:textId="77777777" w:rsidR="005E08FD" w:rsidRPr="00AE7565" w:rsidRDefault="005E08FD" w:rsidP="005E08FD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14:paraId="51C6225A" w14:textId="77777777" w:rsidR="005E08FD" w:rsidRPr="00AE7565" w:rsidRDefault="005E08FD" w:rsidP="005E08FD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  <w:t>}</w:t>
      </w:r>
      <w:r w:rsidRPr="00AE7565">
        <w:t>,</w:t>
      </w:r>
    </w:p>
    <w:p w14:paraId="3920A778" w14:textId="77777777" w:rsidR="005E08FD" w:rsidRPr="00AE7565" w:rsidRDefault="005E08FD" w:rsidP="005E08FD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criticalExtensions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CHOICE {</w:t>
      </w:r>
    </w:p>
    <w:p w14:paraId="34C57917" w14:textId="77777777" w:rsidR="005E08FD" w:rsidRPr="00AE7565" w:rsidRDefault="005E08FD" w:rsidP="005E08FD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r5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14:paraId="16C340AC" w14:textId="77777777" w:rsidR="005E08FD" w:rsidRPr="00AE7565" w:rsidRDefault="005E08FD" w:rsidP="005E08FD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rrcConnectionSetup-r5</w:t>
      </w:r>
      <w:r w:rsidRPr="00AE7565">
        <w:tab/>
      </w:r>
      <w:r w:rsidRPr="00AE7565">
        <w:tab/>
      </w:r>
      <w:r w:rsidRPr="00AE7565">
        <w:tab/>
        <w:t>RRCConnectionSetup-r5-IEs,</w:t>
      </w:r>
    </w:p>
    <w:p w14:paraId="5B94CDBD" w14:textId="77777777" w:rsidR="005E08FD" w:rsidRPr="00AE7565" w:rsidRDefault="005E08FD" w:rsidP="005E08FD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-- Container for adding non critical extensions after freezing REL-6</w:t>
      </w:r>
    </w:p>
    <w:p w14:paraId="76A5C1E5" w14:textId="77777777" w:rsidR="005E08FD" w:rsidRPr="00AE7565" w:rsidRDefault="005E08FD" w:rsidP="005E08FD">
      <w:pPr>
        <w:pStyle w:val="PL"/>
        <w:rPr>
          <w:snapToGrid w:val="0"/>
          <w:color w:val="000000"/>
        </w:rPr>
      </w:pP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</w:r>
      <w:r w:rsidRPr="00AE7565">
        <w:rPr>
          <w:snapToGrid w:val="0"/>
        </w:rPr>
        <w:t>rrcConnectionSetup</w:t>
      </w:r>
      <w:r w:rsidRPr="00AE7565">
        <w:rPr>
          <w:snapToGrid w:val="0"/>
          <w:color w:val="000000"/>
        </w:rPr>
        <w:t>-r5-add-ext</w:t>
      </w:r>
      <w:r w:rsidRPr="00AE7565">
        <w:rPr>
          <w:snapToGrid w:val="0"/>
          <w:color w:val="000000"/>
        </w:rPr>
        <w:tab/>
        <w:t>BIT STRING</w:t>
      </w:r>
      <w:r w:rsidRPr="00AE7565">
        <w:rPr>
          <w:snapToGrid w:val="0"/>
          <w:color w:val="000000"/>
        </w:rPr>
        <w:tab/>
      </w:r>
      <w:r w:rsidRPr="00AE7565">
        <w:rPr>
          <w:snapToGrid w:val="0"/>
          <w:color w:val="000000"/>
        </w:rPr>
        <w:tab/>
        <w:t>OPTIONAL,</w:t>
      </w:r>
    </w:p>
    <w:p w14:paraId="500C6028" w14:textId="77777777" w:rsidR="005E08FD" w:rsidRPr="00AE7565" w:rsidRDefault="005E08FD" w:rsidP="005E08FD">
      <w:pPr>
        <w:pStyle w:val="PL"/>
        <w:rPr>
          <w:rFonts w:cs="Courier New"/>
        </w:rPr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cs="Courier New"/>
        </w:rPr>
        <w:t>v690NonCriticalExtensions</w:t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  <w:t>SEQUENCE {</w:t>
      </w:r>
    </w:p>
    <w:p w14:paraId="05D1C304" w14:textId="77777777" w:rsidR="005E08FD" w:rsidRPr="00AE7565" w:rsidRDefault="005E08FD" w:rsidP="005E08FD">
      <w:pPr>
        <w:pStyle w:val="PL"/>
        <w:rPr>
          <w:rFonts w:cs="Courier New"/>
        </w:rPr>
      </w:pP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  <w:t>rrcConnectionSetup-v690ext</w:t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  <w:t>RRCConnectionSetup-v690ext-IEs,</w:t>
      </w:r>
    </w:p>
    <w:p w14:paraId="5B3313D1" w14:textId="77777777" w:rsidR="005E08FD" w:rsidRPr="00AE7565" w:rsidRDefault="005E08FD" w:rsidP="005E08FD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nonCriticalExtensions</w:t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  <w:t>OPTIONAL</w:t>
      </w:r>
    </w:p>
    <w:p w14:paraId="518C2EF0" w14:textId="77777777" w:rsidR="005E08FD" w:rsidRPr="00AE7565" w:rsidRDefault="005E08FD" w:rsidP="005E08FD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14:paraId="09F18A41" w14:textId="77777777" w:rsidR="005E08FD" w:rsidRPr="00AE7565" w:rsidRDefault="005E08FD" w:rsidP="005E08FD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},</w:t>
      </w:r>
    </w:p>
    <w:p w14:paraId="125183A8" w14:textId="77777777" w:rsidR="005E08FD" w:rsidRPr="00AE7565" w:rsidRDefault="005E08FD" w:rsidP="005E08FD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14:paraId="5C3485AB" w14:textId="77777777" w:rsidR="005E08FD" w:rsidRPr="00AE7565" w:rsidRDefault="005E08FD" w:rsidP="005E08FD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r6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14:paraId="65F8CF74" w14:textId="77777777" w:rsidR="005E08FD" w:rsidRPr="00AE7565" w:rsidRDefault="005E08FD" w:rsidP="005E08FD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rrcConnectionSetup-r6</w:t>
      </w:r>
      <w:r w:rsidRPr="00AE7565">
        <w:tab/>
      </w:r>
      <w:r w:rsidRPr="00AE7565">
        <w:tab/>
      </w:r>
      <w:r w:rsidRPr="00AE7565">
        <w:tab/>
        <w:t>RRCConnectionSetup-r6-IEs,</w:t>
      </w:r>
    </w:p>
    <w:p w14:paraId="153B8948" w14:textId="77777777" w:rsidR="005E08FD" w:rsidRPr="00AE7565" w:rsidRDefault="005E08FD" w:rsidP="005E08FD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-- Container for adding non critical extensions after freezing REL-7</w:t>
      </w:r>
    </w:p>
    <w:p w14:paraId="280E5777" w14:textId="77777777" w:rsidR="005E08FD" w:rsidRPr="00AE7565" w:rsidRDefault="005E08FD" w:rsidP="005E08FD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rrcConnectionSetup-r6-add-ext</w:t>
      </w:r>
      <w:r w:rsidRPr="00AE7565">
        <w:tab/>
        <w:t>BIT STRING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14:paraId="493E2E92" w14:textId="77777777" w:rsidR="005E08FD" w:rsidRPr="00AE7565" w:rsidRDefault="005E08FD" w:rsidP="005E08FD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v6b0NonCriticalExtensions</w:t>
      </w:r>
      <w:r w:rsidRPr="00AE7565">
        <w:tab/>
      </w:r>
      <w:r w:rsidRPr="00AE7565">
        <w:tab/>
        <w:t>SEQUENCE {</w:t>
      </w:r>
    </w:p>
    <w:p w14:paraId="718D75AC" w14:textId="77777777" w:rsidR="005E08FD" w:rsidRPr="00AE7565" w:rsidRDefault="005E08FD" w:rsidP="005E08FD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rFonts w:cs="Courier New"/>
        </w:rPr>
        <w:t>rrcConnectionSetup</w:t>
      </w:r>
      <w:r w:rsidRPr="00AE7565">
        <w:rPr>
          <w:snapToGrid w:val="0"/>
        </w:rPr>
        <w:t>-v6b0ext</w:t>
      </w:r>
      <w:r w:rsidRPr="00AE7565">
        <w:rPr>
          <w:snapToGrid w:val="0"/>
        </w:rPr>
        <w:tab/>
      </w:r>
      <w:r w:rsidRPr="00AE7565">
        <w:tab/>
      </w:r>
      <w:r w:rsidRPr="00AE7565">
        <w:rPr>
          <w:rFonts w:cs="Courier New"/>
        </w:rPr>
        <w:t>RRCConnectionSetup</w:t>
      </w:r>
      <w:r w:rsidRPr="00AE7565">
        <w:rPr>
          <w:snapToGrid w:val="0"/>
        </w:rPr>
        <w:t>-v6b0ext</w:t>
      </w:r>
      <w:r w:rsidRPr="00AE7565">
        <w:t>-IEs,</w:t>
      </w:r>
    </w:p>
    <w:p w14:paraId="5AE83122" w14:textId="77777777" w:rsidR="005E08FD" w:rsidRPr="00AE7565" w:rsidRDefault="005E08FD" w:rsidP="005E08FD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nonCriticalExtensions</w:t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14:paraId="18B1C3B0" w14:textId="77777777" w:rsidR="005E08FD" w:rsidRPr="00AE7565" w:rsidRDefault="005E08FD" w:rsidP="005E08FD">
      <w:pPr>
        <w:pStyle w:val="PL"/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}</w:t>
      </w:r>
      <w:r w:rsidRPr="00AE7565">
        <w:rPr>
          <w:snapToGrid w:val="0"/>
        </w:rPr>
        <w:tab/>
        <w:t>OPTIONAL</w:t>
      </w:r>
    </w:p>
    <w:p w14:paraId="76AD04B6" w14:textId="77777777" w:rsidR="005E08FD" w:rsidRPr="00AE7565" w:rsidRDefault="005E08FD" w:rsidP="005E08FD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},</w:t>
      </w:r>
    </w:p>
    <w:p w14:paraId="669AA8C9" w14:textId="77777777" w:rsidR="005E08FD" w:rsidRPr="00AE7565" w:rsidRDefault="005E08FD" w:rsidP="005E08FD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14:paraId="564A0BCC" w14:textId="77777777" w:rsidR="005E08FD" w:rsidRPr="00AE7565" w:rsidRDefault="005E08FD" w:rsidP="005E08FD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r7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14:paraId="71B376B6" w14:textId="77777777" w:rsidR="005E08FD" w:rsidRPr="00AE7565" w:rsidRDefault="005E08FD" w:rsidP="005E08FD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rrcConnectionSetup-r7</w:t>
      </w:r>
      <w:r w:rsidRPr="00AE7565">
        <w:tab/>
      </w:r>
      <w:r w:rsidRPr="00AE7565">
        <w:tab/>
      </w:r>
      <w:r w:rsidRPr="00AE7565">
        <w:tab/>
        <w:t>RRCConnectionSetup-r7-IEs,</w:t>
      </w:r>
    </w:p>
    <w:p w14:paraId="0CDE09A6" w14:textId="77777777" w:rsidR="005E08FD" w:rsidRPr="00AE7565" w:rsidRDefault="005E08FD" w:rsidP="005E08FD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-- Container for adding non critical extensions after freezing REL-8</w:t>
      </w:r>
    </w:p>
    <w:p w14:paraId="3D24DD94" w14:textId="77777777" w:rsidR="005E08FD" w:rsidRPr="00AE7565" w:rsidRDefault="005E08FD" w:rsidP="005E08FD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rrcConnectionSetup-r7-add-ext</w:t>
      </w:r>
      <w:r w:rsidRPr="00AE7565">
        <w:tab/>
        <w:t>BIT STRING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14:paraId="4A553A0D" w14:textId="77777777" w:rsidR="005E08FD" w:rsidRPr="00AE7565" w:rsidRDefault="005E08FD" w:rsidP="005E08FD">
      <w:pPr>
        <w:pStyle w:val="PL"/>
        <w:rPr>
          <w:rFonts w:cs="Courier New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rFonts w:cs="Courier New"/>
        </w:rPr>
        <w:t>v780NonCriticalExtensions</w:t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  <w:t>SEQUENCE {</w:t>
      </w:r>
    </w:p>
    <w:p w14:paraId="42A0E2E8" w14:textId="77777777" w:rsidR="005E08FD" w:rsidRPr="00AE7565" w:rsidRDefault="005E08FD" w:rsidP="005E08FD">
      <w:pPr>
        <w:pStyle w:val="PL"/>
        <w:rPr>
          <w:rFonts w:cs="Courier New"/>
        </w:rPr>
      </w:pP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  <w:t>rrcConnectionSetup-v780ext</w:t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  <w:t>RRCConnectionSetup-v780ext-IEs,</w:t>
      </w:r>
    </w:p>
    <w:p w14:paraId="312DC47C" w14:textId="77777777" w:rsidR="005E08FD" w:rsidRPr="00AE7565" w:rsidRDefault="005E08FD" w:rsidP="005E08FD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v7d0</w:t>
      </w:r>
      <w:r w:rsidRPr="00AE7565">
        <w:t>NonCriticalExtensions</w:t>
      </w:r>
      <w:r w:rsidRPr="00AE7565">
        <w:tab/>
      </w:r>
      <w:r w:rsidRPr="00AE7565">
        <w:tab/>
        <w:t>SEQUENCE {</w:t>
      </w:r>
    </w:p>
    <w:p w14:paraId="43D79998" w14:textId="77777777" w:rsidR="005E08FD" w:rsidRPr="00AE7565" w:rsidRDefault="005E08FD" w:rsidP="005E08FD">
      <w:pPr>
        <w:pStyle w:val="PL"/>
      </w:pP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  <w:lang w:eastAsia="zh-CN"/>
        </w:rPr>
        <w:tab/>
      </w:r>
      <w:r w:rsidRPr="00AE7565">
        <w:rPr>
          <w:rFonts w:cs="Courier New"/>
        </w:rPr>
        <w:t>rrcConnectionSetup-v</w:t>
      </w:r>
      <w:r w:rsidRPr="00AE7565">
        <w:rPr>
          <w:rFonts w:cs="Courier New"/>
          <w:lang w:eastAsia="zh-CN"/>
        </w:rPr>
        <w:t>7d</w:t>
      </w:r>
      <w:r w:rsidRPr="00AE7565">
        <w:rPr>
          <w:rFonts w:cs="Courier New"/>
        </w:rPr>
        <w:t>0ext</w:t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  <w:t>RRCConnectionSetup-v</w:t>
      </w:r>
      <w:r w:rsidRPr="00AE7565">
        <w:rPr>
          <w:rFonts w:cs="Courier New"/>
          <w:lang w:eastAsia="zh-CN"/>
        </w:rPr>
        <w:t>7d</w:t>
      </w:r>
      <w:r w:rsidRPr="00AE7565">
        <w:rPr>
          <w:rFonts w:cs="Courier New"/>
        </w:rPr>
        <w:t>0ext-IEs,</w:t>
      </w:r>
    </w:p>
    <w:p w14:paraId="412C402C" w14:textId="77777777" w:rsidR="005E08FD" w:rsidRPr="00AE7565" w:rsidRDefault="005E08FD" w:rsidP="005E08FD">
      <w:pPr>
        <w:pStyle w:val="PL"/>
        <w:rPr>
          <w:lang w:eastAsia="zh-CN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t>nonCriticalExtensions</w:t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  <w:t>OPTIONAL</w:t>
      </w:r>
    </w:p>
    <w:p w14:paraId="59A6BDA9" w14:textId="77777777" w:rsidR="005E08FD" w:rsidRPr="00AE7565" w:rsidRDefault="005E08FD" w:rsidP="005E08FD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}</w:t>
      </w:r>
      <w:r w:rsidRPr="00AE7565">
        <w:rPr>
          <w:lang w:eastAsia="zh-CN"/>
        </w:rPr>
        <w:tab/>
      </w:r>
      <w:r w:rsidRPr="00AE7565">
        <w:t>OPTIONAL</w:t>
      </w:r>
    </w:p>
    <w:p w14:paraId="6CC6E8E3" w14:textId="77777777" w:rsidR="005E08FD" w:rsidRPr="00AE7565" w:rsidRDefault="005E08FD" w:rsidP="005E08FD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14:paraId="25E14D45" w14:textId="77777777" w:rsidR="005E08FD" w:rsidRPr="00AE7565" w:rsidRDefault="005E08FD" w:rsidP="005E08FD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},</w:t>
      </w:r>
    </w:p>
    <w:p w14:paraId="4F5E0CD5" w14:textId="77777777" w:rsidR="005E08FD" w:rsidRPr="00AE7565" w:rsidRDefault="005E08FD" w:rsidP="005E08FD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14:paraId="661F2D21" w14:textId="77777777" w:rsidR="005E08FD" w:rsidRPr="00AE7565" w:rsidRDefault="005E08FD" w:rsidP="005E08FD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r8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14:paraId="55133E74" w14:textId="77777777" w:rsidR="005E08FD" w:rsidRPr="00AE7565" w:rsidRDefault="005E08FD" w:rsidP="005E08FD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rrcConnectionSetup-r8</w:t>
      </w:r>
      <w:r w:rsidRPr="00AE7565">
        <w:tab/>
      </w:r>
      <w:r w:rsidRPr="00AE7565">
        <w:tab/>
      </w:r>
      <w:r w:rsidRPr="00AE7565">
        <w:tab/>
        <w:t>RRCConnectionSetup-r8-IEs,</w:t>
      </w:r>
    </w:p>
    <w:p w14:paraId="5E4FBE75" w14:textId="77777777" w:rsidR="005E08FD" w:rsidRPr="00AE7565" w:rsidRDefault="005E08FD" w:rsidP="005E08FD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-- Container for adding non critical extensions after freezing REL-9</w:t>
      </w:r>
    </w:p>
    <w:p w14:paraId="344A71EF" w14:textId="77777777" w:rsidR="005E08FD" w:rsidRPr="00AE7565" w:rsidRDefault="005E08FD" w:rsidP="005E08FD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rrcConnectionSetup-r8-add-ext</w:t>
      </w:r>
      <w:r w:rsidRPr="00AE7565">
        <w:tab/>
        <w:t>BIT STRING</w:t>
      </w:r>
      <w:r w:rsidRPr="00AE7565">
        <w:tab/>
      </w:r>
      <w:r w:rsidRPr="00AE7565">
        <w:tab/>
      </w:r>
      <w:r w:rsidRPr="00AE7565">
        <w:tab/>
      </w:r>
      <w:r w:rsidRPr="00AE7565">
        <w:tab/>
        <w:t>OPTIONAL,</w:t>
      </w:r>
    </w:p>
    <w:p w14:paraId="2701B917" w14:textId="77777777" w:rsidR="005E08FD" w:rsidRPr="00AE7565" w:rsidRDefault="005E08FD" w:rsidP="005E08FD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v7d0</w:t>
      </w:r>
      <w:r w:rsidRPr="00AE7565">
        <w:t>NonCriticalExtensions</w:t>
      </w:r>
      <w:r w:rsidRPr="00AE7565">
        <w:tab/>
      </w:r>
      <w:r w:rsidRPr="00AE7565">
        <w:tab/>
        <w:t>SEQUENCE {</w:t>
      </w:r>
    </w:p>
    <w:p w14:paraId="082663FA" w14:textId="77777777" w:rsidR="005E08FD" w:rsidRPr="00AE7565" w:rsidRDefault="005E08FD" w:rsidP="005E08FD">
      <w:pPr>
        <w:pStyle w:val="PL"/>
      </w:pP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</w:r>
      <w:r w:rsidRPr="00AE7565">
        <w:rPr>
          <w:rFonts w:cs="Courier New"/>
          <w:lang w:eastAsia="zh-CN"/>
        </w:rPr>
        <w:tab/>
      </w:r>
      <w:r w:rsidRPr="00AE7565">
        <w:rPr>
          <w:rFonts w:cs="Courier New"/>
        </w:rPr>
        <w:t>rrcConnectionSetup-v</w:t>
      </w:r>
      <w:r w:rsidRPr="00AE7565">
        <w:rPr>
          <w:rFonts w:cs="Courier New"/>
          <w:lang w:eastAsia="zh-CN"/>
        </w:rPr>
        <w:t>7d</w:t>
      </w:r>
      <w:r w:rsidRPr="00AE7565">
        <w:rPr>
          <w:rFonts w:cs="Courier New"/>
        </w:rPr>
        <w:t>0ext</w:t>
      </w:r>
      <w:r w:rsidRPr="00AE7565">
        <w:rPr>
          <w:rFonts w:cs="Courier New"/>
        </w:rPr>
        <w:tab/>
      </w:r>
      <w:r w:rsidRPr="00AE7565">
        <w:rPr>
          <w:rFonts w:cs="Courier New"/>
        </w:rPr>
        <w:tab/>
        <w:t>RRCConnectionSetup-v</w:t>
      </w:r>
      <w:r w:rsidRPr="00AE7565">
        <w:rPr>
          <w:rFonts w:cs="Courier New"/>
          <w:lang w:eastAsia="zh-CN"/>
        </w:rPr>
        <w:t>7d</w:t>
      </w:r>
      <w:r w:rsidRPr="00AE7565">
        <w:rPr>
          <w:rFonts w:cs="Courier New"/>
        </w:rPr>
        <w:t>0ext-IEs,</w:t>
      </w:r>
    </w:p>
    <w:p w14:paraId="43D61F46" w14:textId="77777777" w:rsidR="005E08FD" w:rsidRPr="00AE7565" w:rsidRDefault="005E08FD" w:rsidP="005E08FD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v890NonCriticalExtensions</w:t>
      </w:r>
      <w:r w:rsidRPr="00AE7565">
        <w:tab/>
      </w:r>
      <w:r w:rsidRPr="00AE7565">
        <w:tab/>
        <w:t>SEQUENCE {</w:t>
      </w:r>
    </w:p>
    <w:p w14:paraId="087A95C7" w14:textId="77777777" w:rsidR="005E08FD" w:rsidRPr="00AE7565" w:rsidRDefault="005E08FD" w:rsidP="005E08FD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rrcConnectionSetup-v890ext</w:t>
      </w:r>
    </w:p>
    <w:p w14:paraId="61D0A27F" w14:textId="77777777" w:rsidR="005E08FD" w:rsidRPr="00AE7565" w:rsidRDefault="005E08FD" w:rsidP="005E08FD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RRCConnectionSetup-v890ext-IEs,</w:t>
      </w:r>
    </w:p>
    <w:p w14:paraId="1BF6CC9D" w14:textId="77777777" w:rsidR="005E08FD" w:rsidRPr="00AE7565" w:rsidRDefault="005E08FD" w:rsidP="005E08FD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v8a0NonCriticalExtensions</w:t>
      </w:r>
      <w:r w:rsidRPr="00AE7565">
        <w:tab/>
      </w:r>
      <w:r w:rsidRPr="00AE7565">
        <w:tab/>
        <w:t>SEQUENCE {</w:t>
      </w:r>
    </w:p>
    <w:p w14:paraId="66145AC8" w14:textId="77777777" w:rsidR="005E08FD" w:rsidRPr="00AE7565" w:rsidRDefault="005E08FD" w:rsidP="005E08FD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rrcConnectionSetup-v8a0ext</w:t>
      </w:r>
    </w:p>
    <w:p w14:paraId="35EB89E4" w14:textId="77777777" w:rsidR="005E08FD" w:rsidRPr="00AE7565" w:rsidRDefault="005E08FD" w:rsidP="005E08FD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RRCConnectionSetup-v8a0ext-IEs,</w:t>
      </w:r>
    </w:p>
    <w:p w14:paraId="2815C480" w14:textId="77777777" w:rsidR="005E08FD" w:rsidRPr="00AE7565" w:rsidRDefault="005E08FD" w:rsidP="005E08FD">
      <w:pPr>
        <w:pStyle w:val="PL"/>
        <w:rPr>
          <w:lang w:eastAsia="zh-CN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t>nonCriticalExtensions</w:t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  <w:t>OPTIONAL</w:t>
      </w:r>
    </w:p>
    <w:p w14:paraId="66201FB7" w14:textId="77777777" w:rsidR="005E08FD" w:rsidRPr="00AE7565" w:rsidRDefault="005E08FD" w:rsidP="005E08FD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}</w:t>
      </w:r>
      <w:r w:rsidRPr="00AE7565">
        <w:rPr>
          <w:lang w:eastAsia="zh-CN"/>
        </w:rPr>
        <w:tab/>
        <w:t>OPTIONAL</w:t>
      </w:r>
    </w:p>
    <w:p w14:paraId="796D98AD" w14:textId="77777777" w:rsidR="005E08FD" w:rsidRPr="00AE7565" w:rsidRDefault="005E08FD" w:rsidP="005E08FD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}</w:t>
      </w:r>
      <w:r w:rsidRPr="00AE7565">
        <w:rPr>
          <w:lang w:eastAsia="zh-CN"/>
        </w:rPr>
        <w:tab/>
        <w:t>OPTIONAL</w:t>
      </w:r>
    </w:p>
    <w:p w14:paraId="7C8725F2" w14:textId="77777777" w:rsidR="005E08FD" w:rsidRPr="00AE7565" w:rsidRDefault="005E08FD" w:rsidP="005E08FD">
      <w:pPr>
        <w:pStyle w:val="PL"/>
        <w:rPr>
          <w:lang w:eastAsia="zh-CN"/>
        </w:rPr>
      </w:pP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  <w:t>}</w:t>
      </w:r>
      <w:r w:rsidRPr="00AE7565">
        <w:rPr>
          <w:lang w:eastAsia="zh-CN"/>
        </w:rPr>
        <w:tab/>
      </w:r>
      <w:r w:rsidRPr="00AE7565">
        <w:t>OPTIONAL</w:t>
      </w:r>
    </w:p>
    <w:p w14:paraId="67C7B3EA" w14:textId="77777777" w:rsidR="005E08FD" w:rsidRPr="00AE7565" w:rsidRDefault="005E08FD" w:rsidP="005E08FD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},</w:t>
      </w:r>
    </w:p>
    <w:p w14:paraId="734E13B6" w14:textId="77777777" w:rsidR="005E08FD" w:rsidRPr="00AE7565" w:rsidRDefault="005E08FD" w:rsidP="005E08FD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14:paraId="1557290D" w14:textId="77777777" w:rsidR="005E08FD" w:rsidRPr="00AE7565" w:rsidRDefault="005E08FD" w:rsidP="005E08FD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r9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14:paraId="4BCE9BFB" w14:textId="77777777" w:rsidR="005E08FD" w:rsidRPr="00AE7565" w:rsidRDefault="005E08FD" w:rsidP="005E08FD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rrcConnectionSetup-r9</w:t>
      </w:r>
      <w:r w:rsidRPr="00AE7565">
        <w:tab/>
      </w:r>
      <w:r w:rsidRPr="00AE7565">
        <w:tab/>
      </w:r>
      <w:r w:rsidRPr="00AE7565">
        <w:tab/>
        <w:t>RRCConnectionSetup-r9-IEs,</w:t>
      </w:r>
    </w:p>
    <w:p w14:paraId="5042D83B" w14:textId="77777777" w:rsidR="005E08FD" w:rsidRPr="00AE7565" w:rsidRDefault="005E08FD" w:rsidP="005E08FD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 xml:space="preserve">-- Container for adding non critical extensions after </w:t>
      </w:r>
    </w:p>
    <w:p w14:paraId="2F6E266D" w14:textId="77777777" w:rsidR="005E08FD" w:rsidRPr="00AE7565" w:rsidRDefault="005E08FD" w:rsidP="005E08FD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-- freezing REL-10</w:t>
      </w:r>
    </w:p>
    <w:p w14:paraId="2FC4F904" w14:textId="77777777" w:rsidR="005E08FD" w:rsidRPr="00AE7565" w:rsidRDefault="005E08FD" w:rsidP="005E08FD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rrcConnectionSetup-r9-add-ext</w:t>
      </w:r>
    </w:p>
    <w:p w14:paraId="3291EAFE" w14:textId="77777777" w:rsidR="005E08FD" w:rsidRPr="00AE7565" w:rsidRDefault="005E08FD" w:rsidP="005E08FD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</w:t>
      </w:r>
      <w:r w:rsidRPr="00AE7565">
        <w:tab/>
      </w:r>
      <w:r w:rsidRPr="00AE7565">
        <w:tab/>
        <w:t>OPTIONAL,</w:t>
      </w:r>
    </w:p>
    <w:p w14:paraId="22F0D244" w14:textId="77777777" w:rsidR="005E08FD" w:rsidRPr="00AE7565" w:rsidRDefault="005E08FD" w:rsidP="005E08FD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v950NonCriticalExtensions</w:t>
      </w:r>
      <w:r w:rsidRPr="00AE7565">
        <w:tab/>
      </w:r>
      <w:r w:rsidRPr="00AE7565">
        <w:tab/>
        <w:t>SEQUENCE {</w:t>
      </w:r>
    </w:p>
    <w:p w14:paraId="0BBF32D4" w14:textId="77777777" w:rsidR="005E08FD" w:rsidRPr="00AE7565" w:rsidRDefault="005E08FD" w:rsidP="005E08FD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rrcConnectionSetup-v950ext</w:t>
      </w:r>
      <w:r w:rsidRPr="00AE7565">
        <w:tab/>
        <w:t>RRCConnectionSetup-v950ext-IEs,</w:t>
      </w:r>
    </w:p>
    <w:p w14:paraId="410DA45D" w14:textId="77777777" w:rsidR="005E08FD" w:rsidRPr="00AE7565" w:rsidRDefault="005E08FD" w:rsidP="005E08FD">
      <w:pPr>
        <w:pStyle w:val="PL"/>
        <w:rPr>
          <w:lang w:eastAsia="zh-CN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t>nonCriticalExtensions</w:t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  <w:t>OPTIONAL</w:t>
      </w:r>
    </w:p>
    <w:p w14:paraId="43676A36" w14:textId="77777777" w:rsidR="005E08FD" w:rsidRPr="00AE7565" w:rsidRDefault="005E08FD" w:rsidP="005E08FD">
      <w:pPr>
        <w:pStyle w:val="PL"/>
      </w:pPr>
      <w:r w:rsidRPr="00AE7565">
        <w:lastRenderedPageBreak/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  <w:r w:rsidRPr="00AE7565">
        <w:tab/>
        <w:t>OPTIONAL</w:t>
      </w:r>
    </w:p>
    <w:p w14:paraId="71627F11" w14:textId="77777777" w:rsidR="005E08FD" w:rsidRPr="00AE7565" w:rsidRDefault="005E08FD" w:rsidP="005E08FD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},</w:t>
      </w:r>
    </w:p>
    <w:p w14:paraId="6AB1AD21" w14:textId="77777777" w:rsidR="005E08FD" w:rsidRPr="00AE7565" w:rsidRDefault="005E08FD" w:rsidP="005E08FD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14:paraId="3D4BB1DE" w14:textId="77777777" w:rsidR="005E08FD" w:rsidRPr="00AE7565" w:rsidRDefault="005E08FD" w:rsidP="005E08FD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r10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14:paraId="1BF35430" w14:textId="77777777" w:rsidR="005E08FD" w:rsidRPr="00AE7565" w:rsidRDefault="005E08FD" w:rsidP="005E08FD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rrcConnectionSetup-r10</w:t>
      </w:r>
      <w:r w:rsidRPr="00AE7565">
        <w:tab/>
      </w:r>
      <w:r w:rsidRPr="00AE7565">
        <w:tab/>
      </w:r>
      <w:r w:rsidRPr="00AE7565">
        <w:tab/>
        <w:t>RRCConnectionSetup-r10-IEs,</w:t>
      </w:r>
    </w:p>
    <w:p w14:paraId="60F1744D" w14:textId="77777777" w:rsidR="005E08FD" w:rsidRPr="00AE7565" w:rsidRDefault="005E08FD" w:rsidP="005E08FD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 xml:space="preserve">-- Container for adding non critical extensions after </w:t>
      </w:r>
    </w:p>
    <w:p w14:paraId="2A079706" w14:textId="77777777" w:rsidR="005E08FD" w:rsidRPr="00AE7565" w:rsidRDefault="005E08FD" w:rsidP="005E08FD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-- freezing REL-11</w:t>
      </w:r>
    </w:p>
    <w:p w14:paraId="00398DFC" w14:textId="77777777" w:rsidR="005E08FD" w:rsidRPr="00AE7565" w:rsidRDefault="005E08FD" w:rsidP="005E08FD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rrcConnectionSetup-r10-add-ext</w:t>
      </w:r>
    </w:p>
    <w:p w14:paraId="3B08B6FE" w14:textId="77777777" w:rsidR="005E08FD" w:rsidRDefault="005E08FD" w:rsidP="005E08FD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</w:t>
      </w:r>
      <w:r w:rsidRPr="00AE7565">
        <w:tab/>
        <w:t>OPTIONAL,</w:t>
      </w:r>
    </w:p>
    <w:p w14:paraId="5860FBD3" w14:textId="77777777" w:rsidR="005E08FD" w:rsidRDefault="005E08FD" w:rsidP="005E08FD">
      <w:pPr>
        <w:pStyle w:val="PL"/>
        <w:rPr>
          <w:lang w:eastAsia="zh-C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vaj0</w:t>
      </w:r>
      <w:r>
        <w:t>NonCriticalExtensions</w:t>
      </w:r>
      <w:r>
        <w:tab/>
      </w:r>
      <w:r>
        <w:tab/>
        <w:t>SEQUENCE {</w:t>
      </w:r>
    </w:p>
    <w:p w14:paraId="1BA9B5CE" w14:textId="77777777" w:rsidR="005E08FD" w:rsidRPr="00AE7565" w:rsidRDefault="005E08FD" w:rsidP="005E08FD">
      <w:pPr>
        <w:pStyle w:val="PL"/>
      </w:pP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  <w:lang w:eastAsia="zh-CN"/>
        </w:rPr>
        <w:tab/>
      </w:r>
      <w:r>
        <w:rPr>
          <w:rFonts w:cs="Courier New"/>
          <w:lang w:eastAsia="zh-CN"/>
        </w:rPr>
        <w:tab/>
      </w:r>
      <w:r>
        <w:rPr>
          <w:rFonts w:cs="Courier New"/>
          <w:lang w:eastAsia="zh-CN"/>
        </w:rPr>
        <w:tab/>
      </w:r>
      <w:r>
        <w:rPr>
          <w:rFonts w:cs="Courier New"/>
        </w:rPr>
        <w:t>rrcConnectionSetup-v</w:t>
      </w:r>
      <w:r>
        <w:rPr>
          <w:rFonts w:cs="Courier New"/>
          <w:lang w:eastAsia="zh-CN"/>
        </w:rPr>
        <w:t>aj</w:t>
      </w:r>
      <w:r>
        <w:rPr>
          <w:rFonts w:cs="Courier New"/>
        </w:rPr>
        <w:t>0ext</w:t>
      </w:r>
      <w:r>
        <w:rPr>
          <w:rFonts w:cs="Courier New"/>
        </w:rPr>
        <w:tab/>
        <w:t>RRCConnectionSetup-v</w:t>
      </w:r>
      <w:r>
        <w:rPr>
          <w:rFonts w:cs="Courier New"/>
          <w:lang w:eastAsia="zh-CN"/>
        </w:rPr>
        <w:t>aj</w:t>
      </w:r>
      <w:r>
        <w:rPr>
          <w:rFonts w:cs="Courier New"/>
        </w:rPr>
        <w:t>0ext-IEs,</w:t>
      </w:r>
    </w:p>
    <w:p w14:paraId="58B065BE" w14:textId="77777777" w:rsidR="005E08FD" w:rsidRDefault="005E08FD" w:rsidP="005E08FD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>
        <w:rPr>
          <w:lang w:eastAsia="zh-CN"/>
        </w:rPr>
        <w:tab/>
      </w:r>
      <w:r w:rsidRPr="00AE7565">
        <w:t>nonCriticalExtensions</w:t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  <w:t>OPTIONAL</w:t>
      </w:r>
    </w:p>
    <w:p w14:paraId="023C15ED" w14:textId="77777777" w:rsidR="005E08FD" w:rsidRPr="00AE7565" w:rsidRDefault="005E08FD" w:rsidP="005E08FD">
      <w:pPr>
        <w:pStyle w:val="PL"/>
        <w:rPr>
          <w:lang w:eastAsia="zh-C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}</w:t>
      </w:r>
      <w:r>
        <w:tab/>
        <w:t>OPTIONAL</w:t>
      </w:r>
    </w:p>
    <w:p w14:paraId="5621C7CA" w14:textId="77777777" w:rsidR="005E08FD" w:rsidRPr="00AE7565" w:rsidRDefault="005E08FD" w:rsidP="005E08FD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},</w:t>
      </w:r>
    </w:p>
    <w:p w14:paraId="68FA6E0B" w14:textId="77777777" w:rsidR="005E08FD" w:rsidRPr="00AE7565" w:rsidRDefault="005E08FD" w:rsidP="005E08FD">
      <w:pPr>
        <w:pStyle w:val="PL"/>
      </w:pP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rPr>
          <w:rFonts w:ascii="Times New Roman" w:hAnsi="Times New Roman"/>
        </w:rPr>
        <w:tab/>
      </w:r>
      <w:r w:rsidRPr="00AE7565"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CHOICE {</w:t>
      </w:r>
    </w:p>
    <w:p w14:paraId="6A5C8EC9" w14:textId="77777777" w:rsidR="005E08FD" w:rsidRPr="00AE7565" w:rsidRDefault="005E08FD" w:rsidP="005E08FD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r11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SEQUENCE {</w:t>
      </w:r>
    </w:p>
    <w:p w14:paraId="7BDE9958" w14:textId="77777777" w:rsidR="005E08FD" w:rsidRPr="00AE7565" w:rsidRDefault="005E08FD" w:rsidP="005E08FD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rrcConnectionSetup-r11</w:t>
      </w:r>
      <w:r w:rsidRPr="00AE7565">
        <w:tab/>
      </w:r>
      <w:r w:rsidRPr="00AE7565">
        <w:tab/>
      </w:r>
      <w:r w:rsidRPr="00AE7565">
        <w:tab/>
      </w:r>
    </w:p>
    <w:p w14:paraId="25ADCD7D" w14:textId="77777777" w:rsidR="005E08FD" w:rsidRPr="00AE7565" w:rsidRDefault="005E08FD" w:rsidP="005E08FD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RRCConnectionSetup-r11-IEs,</w:t>
      </w:r>
    </w:p>
    <w:p w14:paraId="17B10C74" w14:textId="77777777" w:rsidR="005E08FD" w:rsidRPr="00AE7565" w:rsidRDefault="005E08FD" w:rsidP="005E08FD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 xml:space="preserve">-- Container for adding non critical extensions after </w:t>
      </w:r>
    </w:p>
    <w:p w14:paraId="7E378206" w14:textId="77777777" w:rsidR="005E08FD" w:rsidRPr="00AE7565" w:rsidRDefault="005E08FD" w:rsidP="005E08FD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-- freezing REL-12</w:t>
      </w:r>
    </w:p>
    <w:p w14:paraId="32840FC0" w14:textId="77777777" w:rsidR="005E08FD" w:rsidRPr="00AE7565" w:rsidRDefault="005E08FD" w:rsidP="005E08FD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rrcConnectionSetup-r11-add-ext</w:t>
      </w:r>
    </w:p>
    <w:p w14:paraId="0F5CFE10" w14:textId="77777777" w:rsidR="005E08FD" w:rsidRDefault="005E08FD" w:rsidP="005E08FD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BIT STRING</w:t>
      </w:r>
      <w:r w:rsidRPr="00AE7565">
        <w:tab/>
        <w:t>OPTIONAL,</w:t>
      </w:r>
    </w:p>
    <w:p w14:paraId="7D8B5FF6" w14:textId="77777777" w:rsidR="005E08FD" w:rsidRDefault="005E08FD" w:rsidP="005E08FD">
      <w:pPr>
        <w:pStyle w:val="PL"/>
        <w:rPr>
          <w:lang w:eastAsia="zh-C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vaj0</w:t>
      </w:r>
      <w:r>
        <w:t>NonCriticalExtensions</w:t>
      </w:r>
      <w:r>
        <w:tab/>
      </w:r>
      <w:r>
        <w:tab/>
        <w:t>SEQUENCE {</w:t>
      </w:r>
    </w:p>
    <w:p w14:paraId="66ED4A64" w14:textId="77777777" w:rsidR="005E08FD" w:rsidRDefault="005E08FD" w:rsidP="005E08FD">
      <w:pPr>
        <w:pStyle w:val="PL"/>
        <w:rPr>
          <w:ins w:id="33" w:author="Suriyamoorthy, Aravindh" w:date="2016-09-30T18:34:00Z"/>
          <w:rFonts w:cs="Courier New"/>
        </w:rPr>
      </w:pP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  <w:lang w:eastAsia="zh-CN"/>
        </w:rPr>
        <w:tab/>
      </w:r>
      <w:r>
        <w:rPr>
          <w:rFonts w:cs="Courier New"/>
          <w:lang w:eastAsia="zh-CN"/>
        </w:rPr>
        <w:tab/>
      </w:r>
      <w:r>
        <w:rPr>
          <w:rFonts w:cs="Courier New"/>
          <w:lang w:eastAsia="zh-CN"/>
        </w:rPr>
        <w:tab/>
      </w:r>
      <w:r>
        <w:rPr>
          <w:rFonts w:cs="Courier New"/>
          <w:lang w:eastAsia="zh-CN"/>
        </w:rPr>
        <w:tab/>
      </w:r>
      <w:r>
        <w:rPr>
          <w:rFonts w:cs="Courier New"/>
        </w:rPr>
        <w:t>rrcConnectionSetup-v</w:t>
      </w:r>
      <w:r>
        <w:rPr>
          <w:rFonts w:cs="Courier New"/>
          <w:lang w:eastAsia="zh-CN"/>
        </w:rPr>
        <w:t>aj</w:t>
      </w:r>
      <w:r>
        <w:rPr>
          <w:rFonts w:cs="Courier New"/>
        </w:rPr>
        <w:t>0ext</w:t>
      </w:r>
      <w:r>
        <w:rPr>
          <w:rFonts w:cs="Courier New"/>
        </w:rPr>
        <w:tab/>
        <w:t>RRCConnectionSetup-v</w:t>
      </w:r>
      <w:r>
        <w:rPr>
          <w:rFonts w:cs="Courier New"/>
          <w:lang w:eastAsia="zh-CN"/>
        </w:rPr>
        <w:t>aj</w:t>
      </w:r>
      <w:r>
        <w:rPr>
          <w:rFonts w:cs="Courier New"/>
        </w:rPr>
        <w:t>0ext-IEs,</w:t>
      </w:r>
    </w:p>
    <w:p w14:paraId="1A9D0F4F" w14:textId="526261B8" w:rsidR="00DD26C2" w:rsidRDefault="00DD26C2" w:rsidP="00DD26C2">
      <w:pPr>
        <w:pStyle w:val="PL"/>
        <w:rPr>
          <w:ins w:id="34" w:author="Suriyamoorthy, Aravindh" w:date="2016-09-30T18:34:00Z"/>
          <w:lang w:eastAsia="zh-CN"/>
        </w:rPr>
      </w:pPr>
      <w:ins w:id="35" w:author="Suriyamoorthy, Aravindh" w:date="2016-09-30T18:34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lang w:eastAsia="zh-CN"/>
          </w:rPr>
          <w:t>vbi0</w:t>
        </w:r>
        <w:r>
          <w:t>NonCriticalExtensions</w:t>
        </w:r>
        <w:r>
          <w:tab/>
        </w:r>
        <w:r>
          <w:tab/>
          <w:t>SEQUENCE {</w:t>
        </w:r>
      </w:ins>
    </w:p>
    <w:p w14:paraId="1661142E" w14:textId="3675FA0A" w:rsidR="00DD26C2" w:rsidRPr="00AE7565" w:rsidRDefault="00DD26C2" w:rsidP="00DD26C2">
      <w:pPr>
        <w:pStyle w:val="PL"/>
        <w:rPr>
          <w:ins w:id="36" w:author="Suriyamoorthy, Aravindh" w:date="2016-09-30T18:34:00Z"/>
        </w:rPr>
      </w:pPr>
      <w:ins w:id="37" w:author="Suriyamoorthy, Aravindh" w:date="2016-09-30T18:34:00Z"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  <w:lang w:eastAsia="zh-CN"/>
          </w:rPr>
          <w:tab/>
        </w:r>
        <w:r>
          <w:rPr>
            <w:rFonts w:cs="Courier New"/>
            <w:lang w:eastAsia="zh-CN"/>
          </w:rPr>
          <w:tab/>
        </w:r>
        <w:r>
          <w:rPr>
            <w:rFonts w:cs="Courier New"/>
            <w:lang w:eastAsia="zh-CN"/>
          </w:rPr>
          <w:tab/>
        </w:r>
        <w:r>
          <w:rPr>
            <w:rFonts w:cs="Courier New"/>
            <w:lang w:eastAsia="zh-CN"/>
          </w:rPr>
          <w:tab/>
        </w:r>
        <w:r>
          <w:rPr>
            <w:rFonts w:cs="Courier New"/>
          </w:rPr>
          <w:t>rrcConnectionSetup-vbi0ext</w:t>
        </w:r>
        <w:r>
          <w:rPr>
            <w:rFonts w:cs="Courier New"/>
          </w:rPr>
          <w:tab/>
          <w:t>RRCConnectionSetup-v</w:t>
        </w:r>
        <w:r>
          <w:rPr>
            <w:rFonts w:cs="Courier New"/>
            <w:lang w:eastAsia="zh-CN"/>
          </w:rPr>
          <w:t>b</w:t>
        </w:r>
      </w:ins>
      <w:ins w:id="38" w:author="Suriyamoorthy, Aravindh" w:date="2016-09-30T18:35:00Z">
        <w:r>
          <w:rPr>
            <w:rFonts w:cs="Courier New"/>
            <w:lang w:eastAsia="zh-CN"/>
          </w:rPr>
          <w:t>i</w:t>
        </w:r>
      </w:ins>
      <w:ins w:id="39" w:author="Suriyamoorthy, Aravindh" w:date="2016-09-30T18:37:00Z">
        <w:r w:rsidR="009730BC">
          <w:rPr>
            <w:rFonts w:cs="Courier New"/>
            <w:lang w:eastAsia="zh-CN"/>
          </w:rPr>
          <w:t>0</w:t>
        </w:r>
      </w:ins>
      <w:ins w:id="40" w:author="Suriyamoorthy, Aravindh" w:date="2016-09-30T18:34:00Z">
        <w:r>
          <w:rPr>
            <w:rFonts w:cs="Courier New"/>
          </w:rPr>
          <w:t>ext-IEs,</w:t>
        </w:r>
      </w:ins>
    </w:p>
    <w:p w14:paraId="49E96A3A" w14:textId="77777777" w:rsidR="00DD26C2" w:rsidRPr="00AE7565" w:rsidRDefault="00DD26C2" w:rsidP="005E08FD">
      <w:pPr>
        <w:pStyle w:val="PL"/>
      </w:pPr>
    </w:p>
    <w:p w14:paraId="384BB911" w14:textId="77777777" w:rsidR="005E08FD" w:rsidRDefault="005E08FD" w:rsidP="005E08FD">
      <w:pPr>
        <w:pStyle w:val="PL"/>
        <w:rPr>
          <w:ins w:id="41" w:author="Suriyamoorthy, Aravindh" w:date="2016-09-30T18:35:00Z"/>
        </w:rPr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 w:rsidRPr="00AE7565">
        <w:rPr>
          <w:lang w:eastAsia="zh-CN"/>
        </w:rPr>
        <w:tab/>
      </w:r>
      <w:r>
        <w:rPr>
          <w:lang w:eastAsia="zh-CN"/>
        </w:rPr>
        <w:tab/>
      </w:r>
      <w:r w:rsidRPr="00AE7565">
        <w:t>nonCriticalExtensions</w:t>
      </w:r>
      <w:r w:rsidRPr="00AE7565">
        <w:tab/>
      </w:r>
      <w:r w:rsidRPr="00AE7565">
        <w:tab/>
      </w:r>
      <w:r w:rsidRPr="00AE7565">
        <w:tab/>
        <w:t>SEQUENCE {}</w:t>
      </w:r>
      <w:r w:rsidRPr="00AE7565">
        <w:tab/>
      </w:r>
      <w:r w:rsidRPr="00AE7565">
        <w:tab/>
        <w:t>OPTIONAL</w:t>
      </w:r>
    </w:p>
    <w:p w14:paraId="3144F449" w14:textId="3043CA38" w:rsidR="00DD26C2" w:rsidRDefault="00DD26C2" w:rsidP="005E08FD">
      <w:pPr>
        <w:pStyle w:val="PL"/>
      </w:pPr>
      <w:ins w:id="42" w:author="Suriyamoorthy, Aravindh" w:date="2016-09-30T18:3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} OPTIONAL</w:t>
        </w:r>
      </w:ins>
    </w:p>
    <w:p w14:paraId="4C0799BE" w14:textId="77777777" w:rsidR="005E08FD" w:rsidRPr="00AE7565" w:rsidRDefault="005E08FD" w:rsidP="005E08FD">
      <w:pPr>
        <w:pStyle w:val="PL"/>
        <w:rPr>
          <w:lang w:eastAsia="zh-C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}</w:t>
      </w:r>
      <w:r>
        <w:tab/>
        <w:t>OPTIONAL</w:t>
      </w:r>
    </w:p>
    <w:p w14:paraId="5AA1DC52" w14:textId="77777777" w:rsidR="005E08FD" w:rsidRPr="00AE7565" w:rsidRDefault="005E08FD" w:rsidP="005E08FD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},</w:t>
      </w:r>
    </w:p>
    <w:p w14:paraId="0E8E2EE0" w14:textId="77777777" w:rsidR="005E08FD" w:rsidRPr="00AE7565" w:rsidRDefault="005E08FD" w:rsidP="005E08FD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criticalExtensions</w:t>
      </w:r>
      <w:r w:rsidRPr="00AE7565">
        <w:tab/>
      </w:r>
      <w:r w:rsidRPr="00AE7565">
        <w:tab/>
      </w:r>
      <w:r w:rsidRPr="00AE7565">
        <w:tab/>
      </w:r>
      <w:r w:rsidRPr="00AE7565">
        <w:tab/>
        <w:t>SEQUENCE {}</w:t>
      </w:r>
    </w:p>
    <w:p w14:paraId="7FA90F3A" w14:textId="77777777" w:rsidR="005E08FD" w:rsidRPr="00AE7565" w:rsidRDefault="005E08FD" w:rsidP="005E08FD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14:paraId="13BA2BB2" w14:textId="77777777" w:rsidR="005E08FD" w:rsidRPr="00AE7565" w:rsidRDefault="005E08FD" w:rsidP="005E08FD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14:paraId="682AF672" w14:textId="77777777" w:rsidR="005E08FD" w:rsidRPr="00AE7565" w:rsidRDefault="005E08FD" w:rsidP="005E08FD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14:paraId="533D68C0" w14:textId="77777777" w:rsidR="005E08FD" w:rsidRPr="00AE7565" w:rsidRDefault="005E08FD" w:rsidP="005E08FD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14:paraId="75E878D2" w14:textId="77777777" w:rsidR="005E08FD" w:rsidRPr="00AE7565" w:rsidRDefault="005E08FD" w:rsidP="005E08FD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14:paraId="726FFFC8" w14:textId="77777777" w:rsidR="005E08FD" w:rsidRPr="00AE7565" w:rsidRDefault="005E08FD" w:rsidP="005E08FD">
      <w:pPr>
        <w:pStyle w:val="PL"/>
      </w:pPr>
      <w:r w:rsidRPr="00AE7565">
        <w:tab/>
      </w:r>
      <w:r w:rsidRPr="00AE7565">
        <w:tab/>
      </w:r>
      <w:r w:rsidRPr="00AE7565">
        <w:tab/>
      </w:r>
      <w:r w:rsidRPr="00AE7565">
        <w:tab/>
        <w:t>}</w:t>
      </w:r>
    </w:p>
    <w:p w14:paraId="4DB48049" w14:textId="77777777" w:rsidR="005E08FD" w:rsidRPr="00AE7565" w:rsidRDefault="005E08FD" w:rsidP="005E08FD">
      <w:pPr>
        <w:pStyle w:val="PL"/>
      </w:pPr>
      <w:r w:rsidRPr="00AE7565">
        <w:tab/>
      </w:r>
      <w:r w:rsidRPr="00AE7565">
        <w:tab/>
      </w:r>
      <w:r w:rsidRPr="00AE7565">
        <w:tab/>
        <w:t>}</w:t>
      </w:r>
    </w:p>
    <w:p w14:paraId="20AA4843" w14:textId="77777777" w:rsidR="005E08FD" w:rsidRPr="00AE7565" w:rsidRDefault="005E08FD" w:rsidP="005E08FD">
      <w:pPr>
        <w:pStyle w:val="PL"/>
      </w:pPr>
      <w:r w:rsidRPr="00AE7565">
        <w:tab/>
      </w:r>
      <w:r w:rsidRPr="00AE7565">
        <w:tab/>
        <w:t>}</w:t>
      </w:r>
    </w:p>
    <w:p w14:paraId="3FA300B7" w14:textId="77777777" w:rsidR="005E08FD" w:rsidRPr="00AE7565" w:rsidRDefault="005E08FD" w:rsidP="005E08FD">
      <w:pPr>
        <w:pStyle w:val="PL"/>
      </w:pPr>
      <w:r w:rsidRPr="00AE7565">
        <w:tab/>
        <w:t>}</w:t>
      </w:r>
    </w:p>
    <w:p w14:paraId="2732D952" w14:textId="77777777" w:rsidR="009730BC" w:rsidRDefault="005E08FD" w:rsidP="009730BC">
      <w:pPr>
        <w:pStyle w:val="PL"/>
        <w:rPr>
          <w:rFonts w:ascii="Times New Roman" w:hAnsi="Times New Roman"/>
        </w:rPr>
      </w:pPr>
      <w:r w:rsidRPr="00AE7565">
        <w:rPr>
          <w:rFonts w:ascii="Times New Roman" w:hAnsi="Times New Roman"/>
        </w:rPr>
        <w:t>}</w:t>
      </w:r>
    </w:p>
    <w:p w14:paraId="1D8452A9" w14:textId="4481127F" w:rsidR="009730BC" w:rsidRDefault="009730BC" w:rsidP="009730BC">
      <w:pPr>
        <w:pStyle w:val="PL"/>
        <w:rPr>
          <w:ins w:id="43" w:author="Suriyamoorthy, Aravindh" w:date="2016-09-30T18:37:00Z"/>
          <w:snapToGrid w:val="0"/>
        </w:rPr>
      </w:pPr>
      <w:ins w:id="44" w:author="Suriyamoorthy, Aravindh" w:date="2016-09-30T18:37:00Z">
        <w:r>
          <w:rPr>
            <w:snapToGrid w:val="0"/>
          </w:rPr>
          <w:t>RRCConnectionSetup-vb</w:t>
        </w:r>
        <w:r w:rsidR="0038180A">
          <w:rPr>
            <w:snapToGrid w:val="0"/>
          </w:rPr>
          <w:t>i</w:t>
        </w:r>
        <w:r>
          <w:rPr>
            <w:snapToGrid w:val="0"/>
          </w:rPr>
          <w:t>0ext-IEs ::= SEQUENCE {</w:t>
        </w:r>
      </w:ins>
    </w:p>
    <w:p w14:paraId="7863DA02" w14:textId="4E7B914E" w:rsidR="009730BC" w:rsidRDefault="009730BC" w:rsidP="009730BC">
      <w:pPr>
        <w:pStyle w:val="PL"/>
        <w:rPr>
          <w:ins w:id="45" w:author="Suriyamoorthy, Aravindh" w:date="2016-09-30T18:37:00Z"/>
          <w:snapToGrid w:val="0"/>
        </w:rPr>
      </w:pPr>
      <w:ins w:id="46" w:author="Suriyamoorthy, Aravindh" w:date="2016-09-30T18:37:00Z">
        <w:r>
          <w:tab/>
          <w:t>capabilityUpdateRequireme</w:t>
        </w:r>
        <w:r w:rsidR="00897D73">
          <w:t>nt</w:t>
        </w:r>
        <w:r w:rsidR="00897D73">
          <w:tab/>
        </w:r>
        <w:r w:rsidR="00897D73">
          <w:tab/>
          <w:t>CapabilityUpdateRequirementvbi</w:t>
        </w:r>
        <w:r>
          <w:t>0ext</w:t>
        </w:r>
      </w:ins>
    </w:p>
    <w:p w14:paraId="29AF7CE8" w14:textId="77777777" w:rsidR="009730BC" w:rsidRDefault="009730BC" w:rsidP="009730BC">
      <w:pPr>
        <w:pStyle w:val="PL"/>
        <w:rPr>
          <w:ins w:id="47" w:author="Suriyamoorthy, Aravindh" w:date="2016-09-30T18:45:00Z"/>
          <w:snapToGrid w:val="0"/>
        </w:rPr>
      </w:pPr>
      <w:ins w:id="48" w:author="Suriyamoorthy, Aravindh" w:date="2016-09-30T18:37:00Z">
        <w:r>
          <w:rPr>
            <w:snapToGrid w:val="0"/>
          </w:rPr>
          <w:t>}</w:t>
        </w:r>
      </w:ins>
    </w:p>
    <w:p w14:paraId="4AC58689" w14:textId="77777777" w:rsidR="00041312" w:rsidRDefault="00041312" w:rsidP="009730BC">
      <w:pPr>
        <w:pStyle w:val="PL"/>
        <w:rPr>
          <w:ins w:id="49" w:author="Suriyamoorthy, Aravindh" w:date="2016-09-30T18:37:00Z"/>
          <w:snapToGrid w:val="0"/>
        </w:rPr>
      </w:pPr>
    </w:p>
    <w:p w14:paraId="52CC9340" w14:textId="08FC0DEA" w:rsidR="00041312" w:rsidRPr="00AE7565" w:rsidRDefault="00041312" w:rsidP="00041312">
      <w:pPr>
        <w:pStyle w:val="PL"/>
        <w:rPr>
          <w:ins w:id="50" w:author="Suriyamoorthy, Aravindh" w:date="2016-09-30T18:45:00Z"/>
          <w:snapToGrid w:val="0"/>
        </w:rPr>
      </w:pPr>
      <w:ins w:id="51" w:author="Suriyamoorthy, Aravindh" w:date="2016-09-30T18:45:00Z">
        <w:r>
          <w:rPr>
            <w:snapToGrid w:val="0"/>
          </w:rPr>
          <w:t>CapabilityUpdateRequirement-vbi0</w:t>
        </w:r>
      </w:ins>
      <w:ins w:id="52" w:author="Suriyamoorthy, Aravindh" w:date="2016-09-30T18:47:00Z">
        <w:r>
          <w:rPr>
            <w:snapToGrid w:val="0"/>
          </w:rPr>
          <w:t>ext</w:t>
        </w:r>
      </w:ins>
      <w:ins w:id="53" w:author="Suriyamoorthy, Aravindh" w:date="2016-09-30T18:45:00Z">
        <w:r w:rsidRPr="00AE7565">
          <w:rPr>
            <w:snapToGrid w:val="0"/>
          </w:rPr>
          <w:t xml:space="preserve"> ::=</w:t>
        </w:r>
        <w:r w:rsidRPr="00AE7565">
          <w:rPr>
            <w:snapToGrid w:val="0"/>
          </w:rPr>
          <w:tab/>
          <w:t>SEQUENCE {</w:t>
        </w:r>
      </w:ins>
    </w:p>
    <w:p w14:paraId="7FB329C2" w14:textId="2C14FB07" w:rsidR="00041312" w:rsidRDefault="00041312" w:rsidP="00041312">
      <w:pPr>
        <w:pStyle w:val="PL"/>
        <w:rPr>
          <w:ins w:id="54" w:author="Suriyamoorthy, Aravindh" w:date="2016-09-30T18:45:00Z"/>
          <w:snapToGrid w:val="0"/>
        </w:rPr>
      </w:pPr>
      <w:ins w:id="55" w:author="Suriyamoorthy, Aravindh" w:date="2016-09-30T18:45:00Z">
        <w:r w:rsidRPr="00AE7565">
          <w:rPr>
            <w:snapToGrid w:val="0"/>
          </w:rPr>
          <w:tab/>
          <w:t>systemSpecificCapUpdateReqList</w:t>
        </w:r>
        <w:r w:rsidRPr="00AE7565">
          <w:rPr>
            <w:snapToGrid w:val="0"/>
          </w:rPr>
          <w:tab/>
        </w:r>
        <w:r w:rsidRPr="00AE7565">
          <w:rPr>
            <w:snapToGrid w:val="0"/>
          </w:rPr>
          <w:tab/>
          <w:t>S</w:t>
        </w:r>
        <w:r>
          <w:rPr>
            <w:snapToGrid w:val="0"/>
          </w:rPr>
          <w:t>ystemSpecificCapUpdateReqList-vbi0ext</w:t>
        </w:r>
        <w:r w:rsidRPr="00AE7565">
          <w:rPr>
            <w:snapToGrid w:val="0"/>
          </w:rPr>
          <w:tab/>
        </w:r>
        <w:r w:rsidRPr="00AE7565">
          <w:rPr>
            <w:snapToGrid w:val="0"/>
          </w:rPr>
          <w:tab/>
        </w:r>
      </w:ins>
    </w:p>
    <w:p w14:paraId="56E94D18" w14:textId="295C70E8" w:rsidR="00041312" w:rsidRPr="00AE7565" w:rsidRDefault="00041312" w:rsidP="0004131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284"/>
          <w:tab w:val="left" w:pos="568"/>
          <w:tab w:val="left" w:pos="852"/>
          <w:tab w:val="left" w:pos="1420"/>
          <w:tab w:val="left" w:pos="1704"/>
          <w:tab w:val="left" w:pos="1988"/>
        </w:tabs>
        <w:rPr>
          <w:ins w:id="56" w:author="Suriyamoorthy, Aravindh" w:date="2016-09-30T18:45:00Z"/>
          <w:snapToGrid w:val="0"/>
        </w:rPr>
      </w:pPr>
      <w:ins w:id="57" w:author="Suriyamoorthy, Aravindh" w:date="2016-09-30T18:45:00Z">
        <w:r w:rsidRPr="00AE7565">
          <w:rPr>
            <w:snapToGrid w:val="0"/>
          </w:rPr>
          <w:t>}</w:t>
        </w:r>
      </w:ins>
    </w:p>
    <w:p w14:paraId="4F3F7346" w14:textId="77777777" w:rsidR="00041312" w:rsidRDefault="00041312" w:rsidP="00041312">
      <w:pPr>
        <w:tabs>
          <w:tab w:val="left" w:pos="1709"/>
        </w:tabs>
        <w:rPr>
          <w:ins w:id="58" w:author="Suriyamoorthy, Aravindh" w:date="2016-09-30T18:45:00Z"/>
        </w:rPr>
      </w:pPr>
    </w:p>
    <w:p w14:paraId="5036314D" w14:textId="77777777" w:rsidR="00041312" w:rsidRDefault="00041312" w:rsidP="00041312">
      <w:pPr>
        <w:tabs>
          <w:tab w:val="left" w:pos="1709"/>
        </w:tabs>
        <w:rPr>
          <w:ins w:id="59" w:author="Suriyamoorthy, Aravindh" w:date="2016-09-30T18:45:00Z"/>
        </w:rPr>
      </w:pPr>
    </w:p>
    <w:p w14:paraId="4A0E2DE4" w14:textId="750946BF" w:rsidR="00041312" w:rsidRPr="00AE7565" w:rsidRDefault="00041312" w:rsidP="00041312">
      <w:pPr>
        <w:pStyle w:val="PL"/>
        <w:rPr>
          <w:ins w:id="60" w:author="Suriyamoorthy, Aravindh" w:date="2016-09-30T18:45:00Z"/>
          <w:snapToGrid w:val="0"/>
        </w:rPr>
      </w:pPr>
      <w:ins w:id="61" w:author="Suriyamoorthy, Aravindh" w:date="2016-09-30T18:45:00Z">
        <w:r w:rsidRPr="00AE7565">
          <w:rPr>
            <w:snapToGrid w:val="0"/>
          </w:rPr>
          <w:t>S</w:t>
        </w:r>
        <w:r>
          <w:rPr>
            <w:snapToGrid w:val="0"/>
          </w:rPr>
          <w:t>ystemSpecificCapUpdateReqList-</w:t>
        </w:r>
      </w:ins>
      <w:ins w:id="62" w:author="Suriyamoorthy, Aravindh" w:date="2016-09-30T18:48:00Z">
        <w:r w:rsidRPr="00041312">
          <w:rPr>
            <w:snapToGrid w:val="0"/>
          </w:rPr>
          <w:t xml:space="preserve"> </w:t>
        </w:r>
        <w:r>
          <w:rPr>
            <w:snapToGrid w:val="0"/>
          </w:rPr>
          <w:t>vbi0ext</w:t>
        </w:r>
      </w:ins>
      <w:ins w:id="63" w:author="Suriyamoorthy, Aravindh" w:date="2016-09-30T18:45:00Z">
        <w:r w:rsidRPr="00AE7565">
          <w:rPr>
            <w:snapToGrid w:val="0"/>
          </w:rPr>
          <w:t xml:space="preserve">::= SEQUENCE (SIZE (1..maxSystemCapability)) OF </w:t>
        </w:r>
      </w:ins>
    </w:p>
    <w:p w14:paraId="1D035248" w14:textId="549BE4E6" w:rsidR="00041312" w:rsidRPr="00AE7565" w:rsidRDefault="00041312" w:rsidP="00041312">
      <w:pPr>
        <w:pStyle w:val="PL"/>
        <w:rPr>
          <w:ins w:id="64" w:author="Suriyamoorthy, Aravindh" w:date="2016-09-30T18:45:00Z"/>
          <w:snapToGrid w:val="0"/>
        </w:rPr>
      </w:pPr>
      <w:ins w:id="65" w:author="Suriyamoorthy, Aravindh" w:date="2016-09-30T18:45:00Z">
        <w:r w:rsidRPr="00AE7565">
          <w:rPr>
            <w:snapToGrid w:val="0"/>
          </w:rPr>
          <w:tab/>
        </w:r>
        <w:r w:rsidRPr="00AE7565">
          <w:rPr>
            <w:snapToGrid w:val="0"/>
          </w:rPr>
          <w:tab/>
        </w:r>
        <w:r w:rsidRPr="00AE7565">
          <w:rPr>
            <w:snapToGrid w:val="0"/>
          </w:rPr>
          <w:tab/>
        </w:r>
        <w:r w:rsidRPr="00AE7565">
          <w:rPr>
            <w:snapToGrid w:val="0"/>
          </w:rPr>
          <w:tab/>
        </w:r>
        <w:r w:rsidRPr="00AE7565">
          <w:rPr>
            <w:snapToGrid w:val="0"/>
          </w:rPr>
          <w:tab/>
        </w:r>
        <w:r w:rsidRPr="00AE7565">
          <w:rPr>
            <w:snapToGrid w:val="0"/>
          </w:rPr>
          <w:tab/>
        </w:r>
        <w:r w:rsidRPr="00AE7565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SystemSpecificCapUpdateReq-</w:t>
        </w:r>
      </w:ins>
      <w:ins w:id="66" w:author="Suriyamoorthy, Aravindh" w:date="2016-09-30T18:48:00Z">
        <w:r w:rsidRPr="00041312">
          <w:rPr>
            <w:snapToGrid w:val="0"/>
          </w:rPr>
          <w:t xml:space="preserve"> </w:t>
        </w:r>
        <w:r>
          <w:rPr>
            <w:snapToGrid w:val="0"/>
          </w:rPr>
          <w:t>vbi0ext</w:t>
        </w:r>
      </w:ins>
    </w:p>
    <w:p w14:paraId="23784E74" w14:textId="77777777" w:rsidR="00041312" w:rsidRDefault="00041312" w:rsidP="00041312">
      <w:pPr>
        <w:tabs>
          <w:tab w:val="left" w:pos="1709"/>
        </w:tabs>
        <w:rPr>
          <w:ins w:id="67" w:author="Suriyamoorthy, Aravindh" w:date="2016-09-30T18:45:00Z"/>
        </w:rPr>
      </w:pPr>
    </w:p>
    <w:p w14:paraId="596677C1" w14:textId="3237EF82" w:rsidR="00041312" w:rsidRPr="00AE7565" w:rsidRDefault="00041312" w:rsidP="00041312">
      <w:pPr>
        <w:pStyle w:val="PL"/>
        <w:rPr>
          <w:ins w:id="68" w:author="Suriyamoorthy, Aravindh" w:date="2016-09-30T18:45:00Z"/>
          <w:snapToGrid w:val="0"/>
        </w:rPr>
      </w:pPr>
      <w:ins w:id="69" w:author="Suriyamoorthy, Aravindh" w:date="2016-09-30T18:45:00Z">
        <w:r w:rsidRPr="00AE7565">
          <w:rPr>
            <w:snapToGrid w:val="0"/>
          </w:rPr>
          <w:t>SystemSpecificCapUpdateReq-</w:t>
        </w:r>
      </w:ins>
      <w:ins w:id="70" w:author="Suriyamoorthy, Aravindh" w:date="2016-09-30T18:48:00Z">
        <w:r w:rsidRPr="00041312">
          <w:rPr>
            <w:snapToGrid w:val="0"/>
          </w:rPr>
          <w:t xml:space="preserve"> </w:t>
        </w:r>
        <w:r>
          <w:rPr>
            <w:snapToGrid w:val="0"/>
          </w:rPr>
          <w:t>vbi0ext</w:t>
        </w:r>
      </w:ins>
      <w:ins w:id="71" w:author="Suriyamoorthy, Aravindh" w:date="2016-09-30T18:45:00Z">
        <w:r w:rsidRPr="00AE7565">
          <w:rPr>
            <w:snapToGrid w:val="0"/>
          </w:rPr>
          <w:t>::=</w:t>
        </w:r>
        <w:r w:rsidRPr="00AE7565">
          <w:rPr>
            <w:snapToGrid w:val="0"/>
          </w:rPr>
          <w:tab/>
          <w:t>ENUMERATED {</w:t>
        </w:r>
      </w:ins>
    </w:p>
    <w:p w14:paraId="4B0D091E" w14:textId="77777777" w:rsidR="00041312" w:rsidRPr="00AE7565" w:rsidRDefault="00041312" w:rsidP="00041312">
      <w:pPr>
        <w:pStyle w:val="PL"/>
        <w:rPr>
          <w:ins w:id="72" w:author="Suriyamoorthy, Aravindh" w:date="2016-09-30T18:45:00Z"/>
          <w:snapToGrid w:val="0"/>
        </w:rPr>
      </w:pPr>
      <w:ins w:id="73" w:author="Suriyamoorthy, Aravindh" w:date="2016-09-30T18:45:00Z">
        <w:r w:rsidRPr="00AE7565">
          <w:rPr>
            <w:snapToGrid w:val="0"/>
          </w:rPr>
          <w:tab/>
        </w:r>
        <w:r w:rsidRPr="00AE7565">
          <w:rPr>
            <w:snapToGrid w:val="0"/>
          </w:rPr>
          <w:tab/>
        </w:r>
        <w:r w:rsidRPr="00AE7565">
          <w:rPr>
            <w:snapToGrid w:val="0"/>
          </w:rPr>
          <w:tab/>
        </w:r>
        <w:r w:rsidRPr="00AE7565">
          <w:rPr>
            <w:snapToGrid w:val="0"/>
          </w:rPr>
          <w:tab/>
        </w:r>
        <w:r w:rsidRPr="00AE7565">
          <w:rPr>
            <w:snapToGrid w:val="0"/>
          </w:rPr>
          <w:tab/>
        </w:r>
        <w:r w:rsidRPr="00AE7565">
          <w:rPr>
            <w:snapToGrid w:val="0"/>
          </w:rPr>
          <w:tab/>
        </w:r>
        <w:r w:rsidRPr="00AE7565">
          <w:rPr>
            <w:snapToGrid w:val="0"/>
          </w:rPr>
          <w:tab/>
        </w:r>
        <w:r w:rsidRPr="00AE7565">
          <w:rPr>
            <w:snapToGrid w:val="0"/>
          </w:rPr>
          <w:tab/>
        </w:r>
        <w:r w:rsidRPr="00AE7565">
          <w:rPr>
            <w:snapToGrid w:val="0"/>
          </w:rPr>
          <w:tab/>
        </w:r>
        <w:r w:rsidRPr="00AE7565">
          <w:rPr>
            <w:snapToGrid w:val="0"/>
          </w:rPr>
          <w:tab/>
          <w:t xml:space="preserve">gsm, geranIu, eutra, </w:t>
        </w:r>
        <w:r>
          <w:rPr>
            <w:snapToGrid w:val="0"/>
          </w:rPr>
          <w:t>eutraNoCA</w:t>
        </w:r>
        <w:r w:rsidRPr="00AE7565">
          <w:rPr>
            <w:snapToGrid w:val="0"/>
          </w:rPr>
          <w:t>,</w:t>
        </w:r>
      </w:ins>
    </w:p>
    <w:p w14:paraId="4E23B437" w14:textId="77777777" w:rsidR="00041312" w:rsidRPr="00AE7565" w:rsidRDefault="00041312" w:rsidP="00041312">
      <w:pPr>
        <w:pStyle w:val="PL"/>
        <w:rPr>
          <w:ins w:id="74" w:author="Suriyamoorthy, Aravindh" w:date="2016-09-30T18:45:00Z"/>
          <w:snapToGrid w:val="0"/>
        </w:rPr>
      </w:pPr>
      <w:ins w:id="75" w:author="Suriyamoorthy, Aravindh" w:date="2016-09-30T18:45:00Z">
        <w:r w:rsidRPr="00AE7565">
          <w:rPr>
            <w:snapToGrid w:val="0"/>
          </w:rPr>
          <w:tab/>
        </w:r>
        <w:r w:rsidRPr="00AE7565">
          <w:rPr>
            <w:snapToGrid w:val="0"/>
          </w:rPr>
          <w:tab/>
        </w:r>
        <w:r w:rsidRPr="00AE7565">
          <w:rPr>
            <w:snapToGrid w:val="0"/>
          </w:rPr>
          <w:tab/>
        </w:r>
        <w:r w:rsidRPr="00AE7565">
          <w:rPr>
            <w:snapToGrid w:val="0"/>
          </w:rPr>
          <w:tab/>
        </w:r>
        <w:r w:rsidRPr="00AE7565">
          <w:rPr>
            <w:snapToGrid w:val="0"/>
          </w:rPr>
          <w:tab/>
        </w:r>
        <w:r w:rsidRPr="00AE7565">
          <w:rPr>
            <w:snapToGrid w:val="0"/>
          </w:rPr>
          <w:tab/>
        </w:r>
        <w:r w:rsidRPr="00AE7565">
          <w:rPr>
            <w:snapToGrid w:val="0"/>
          </w:rPr>
          <w:tab/>
        </w:r>
        <w:r w:rsidRPr="00AE7565">
          <w:rPr>
            <w:snapToGrid w:val="0"/>
          </w:rPr>
          <w:tab/>
        </w:r>
        <w:r w:rsidRPr="00AE7565">
          <w:rPr>
            <w:snapToGrid w:val="0"/>
          </w:rPr>
          <w:tab/>
        </w:r>
        <w:r w:rsidRPr="00AE7565">
          <w:rPr>
            <w:snapToGrid w:val="0"/>
          </w:rPr>
          <w:tab/>
          <w:t>spare4, spare3, spare2, spare1 }</w:t>
        </w:r>
      </w:ins>
    </w:p>
    <w:p w14:paraId="188E319C" w14:textId="77777777" w:rsidR="008347C7" w:rsidRDefault="008347C7" w:rsidP="00F315AE">
      <w:pPr>
        <w:rPr>
          <w:kern w:val="2"/>
          <w:highlight w:val="yellow"/>
          <w:lang w:eastAsia="zh-CN"/>
        </w:rPr>
      </w:pPr>
    </w:p>
    <w:p w14:paraId="40177A7B" w14:textId="77777777" w:rsidR="00F315AE" w:rsidRDefault="00F315AE" w:rsidP="00F315AE">
      <w:pPr>
        <w:rPr>
          <w:kern w:val="2"/>
          <w:highlight w:val="yellow"/>
          <w:lang w:eastAsia="zh-CN"/>
        </w:rPr>
      </w:pPr>
      <w:r w:rsidRPr="00BC3F41">
        <w:rPr>
          <w:rFonts w:hint="eastAsia"/>
          <w:kern w:val="2"/>
          <w:highlight w:val="yellow"/>
          <w:lang w:eastAsia="zh-CN"/>
        </w:rPr>
        <w:t>******************************************* TEXT END ******************************************</w:t>
      </w:r>
    </w:p>
    <w:p w14:paraId="5FC294C0" w14:textId="77777777" w:rsidR="00F315AE" w:rsidRDefault="00F315AE">
      <w:pPr>
        <w:rPr>
          <w:noProof/>
        </w:rPr>
      </w:pPr>
    </w:p>
    <w:sectPr w:rsidR="00F315A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697C95" w14:textId="77777777" w:rsidR="00972F0B" w:rsidRDefault="00972F0B">
      <w:r>
        <w:separator/>
      </w:r>
    </w:p>
  </w:endnote>
  <w:endnote w:type="continuationSeparator" w:id="0">
    <w:p w14:paraId="70E9A019" w14:textId="77777777" w:rsidR="00972F0B" w:rsidRDefault="00972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F91097" w14:textId="77777777" w:rsidR="00972F0B" w:rsidRDefault="00972F0B">
      <w:r>
        <w:separator/>
      </w:r>
    </w:p>
  </w:footnote>
  <w:footnote w:type="continuationSeparator" w:id="0">
    <w:p w14:paraId="0CB4901A" w14:textId="77777777" w:rsidR="00972F0B" w:rsidRDefault="00972F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2D3C11" w14:textId="77777777" w:rsidR="00155639" w:rsidRDefault="001556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8C0F53" w14:textId="77777777" w:rsidR="00155639" w:rsidRDefault="0015563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665A6E" w14:textId="77777777" w:rsidR="00155639" w:rsidRDefault="0015563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A996E3" w14:textId="77777777" w:rsidR="00155639" w:rsidRDefault="0015563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BC2D50"/>
    <w:multiLevelType w:val="singleLevel"/>
    <w:tmpl w:val="2632D1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" w15:restartNumberingAfterBreak="0">
    <w:nsid w:val="01D869C1"/>
    <w:multiLevelType w:val="hybridMultilevel"/>
    <w:tmpl w:val="DD0E249E"/>
    <w:lvl w:ilvl="0" w:tplc="FFFFFFFF">
      <w:start w:val="2"/>
      <w:numFmt w:val="decimal"/>
      <w:lvlText w:val="%1&gt;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 w15:restartNumberingAfterBreak="0">
    <w:nsid w:val="02AF14E1"/>
    <w:multiLevelType w:val="singleLevel"/>
    <w:tmpl w:val="2632D1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 w15:restartNumberingAfterBreak="0">
    <w:nsid w:val="037F5ABE"/>
    <w:multiLevelType w:val="singleLevel"/>
    <w:tmpl w:val="2632D1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" w15:restartNumberingAfterBreak="0">
    <w:nsid w:val="07E10546"/>
    <w:multiLevelType w:val="hybridMultilevel"/>
    <w:tmpl w:val="DDC2EA5E"/>
    <w:lvl w:ilvl="0" w:tplc="9E080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E2261F2"/>
    <w:multiLevelType w:val="hybridMultilevel"/>
    <w:tmpl w:val="F85A32CE"/>
    <w:lvl w:ilvl="0" w:tplc="FFFFFFFF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 w15:restartNumberingAfterBreak="0">
    <w:nsid w:val="155B6AC7"/>
    <w:multiLevelType w:val="hybridMultilevel"/>
    <w:tmpl w:val="EBD6F590"/>
    <w:lvl w:ilvl="0" w:tplc="C79EA044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16E87361"/>
    <w:multiLevelType w:val="hybridMultilevel"/>
    <w:tmpl w:val="FA8C87A4"/>
    <w:lvl w:ilvl="0" w:tplc="99D2892C">
      <w:start w:val="3"/>
      <w:numFmt w:val="decimal"/>
      <w:lvlText w:val="%1&gt;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>
      <w:start w:val="5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 w15:restartNumberingAfterBreak="0">
    <w:nsid w:val="18192BDC"/>
    <w:multiLevelType w:val="hybridMultilevel"/>
    <w:tmpl w:val="FDF8C722"/>
    <w:lvl w:ilvl="0" w:tplc="8392E1B8">
      <w:start w:val="3"/>
      <w:numFmt w:val="bullet"/>
      <w:lvlText w:val=""/>
      <w:lvlJc w:val="left"/>
      <w:pPr>
        <w:ind w:left="75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0" w15:restartNumberingAfterBreak="0">
    <w:nsid w:val="1DD12149"/>
    <w:multiLevelType w:val="hybridMultilevel"/>
    <w:tmpl w:val="86AAAF90"/>
    <w:lvl w:ilvl="0" w:tplc="4A307F84">
      <w:start w:val="3"/>
      <w:numFmt w:val="decimal"/>
      <w:lvlText w:val="%1&gt;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8090019">
      <w:start w:val="1"/>
      <w:numFmt w:val="aiueoFullWidth"/>
      <w:lvlText w:val="(%2)"/>
      <w:lvlJc w:val="left"/>
      <w:pPr>
        <w:tabs>
          <w:tab w:val="num" w:pos="1691"/>
        </w:tabs>
        <w:ind w:left="1691" w:hanging="420"/>
      </w:pPr>
    </w:lvl>
    <w:lvl w:ilvl="2" w:tplc="0809001B" w:tentative="1">
      <w:start w:val="1"/>
      <w:numFmt w:val="decimalEnclosedCircle"/>
      <w:lvlText w:val="%3"/>
      <w:lvlJc w:val="left"/>
      <w:pPr>
        <w:tabs>
          <w:tab w:val="num" w:pos="2111"/>
        </w:tabs>
        <w:ind w:left="2111" w:hanging="42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31"/>
        </w:tabs>
        <w:ind w:left="2531" w:hanging="420"/>
      </w:pPr>
    </w:lvl>
    <w:lvl w:ilvl="4" w:tplc="08090019" w:tentative="1">
      <w:start w:val="1"/>
      <w:numFmt w:val="aiueoFullWidth"/>
      <w:lvlText w:val="(%5)"/>
      <w:lvlJc w:val="left"/>
      <w:pPr>
        <w:tabs>
          <w:tab w:val="num" w:pos="2951"/>
        </w:tabs>
        <w:ind w:left="2951" w:hanging="420"/>
      </w:pPr>
    </w:lvl>
    <w:lvl w:ilvl="5" w:tplc="0809001B" w:tentative="1">
      <w:start w:val="1"/>
      <w:numFmt w:val="decimalEnclosedCircle"/>
      <w:lvlText w:val="%6"/>
      <w:lvlJc w:val="left"/>
      <w:pPr>
        <w:tabs>
          <w:tab w:val="num" w:pos="3371"/>
        </w:tabs>
        <w:ind w:left="3371" w:hanging="420"/>
      </w:pPr>
    </w:lvl>
    <w:lvl w:ilvl="6" w:tplc="0809000F" w:tentative="1">
      <w:start w:val="1"/>
      <w:numFmt w:val="decimal"/>
      <w:lvlText w:val="%7."/>
      <w:lvlJc w:val="left"/>
      <w:pPr>
        <w:tabs>
          <w:tab w:val="num" w:pos="3791"/>
        </w:tabs>
        <w:ind w:left="3791" w:hanging="420"/>
      </w:pPr>
    </w:lvl>
    <w:lvl w:ilvl="7" w:tplc="08090019" w:tentative="1">
      <w:start w:val="1"/>
      <w:numFmt w:val="aiueoFullWidth"/>
      <w:lvlText w:val="(%8)"/>
      <w:lvlJc w:val="left"/>
      <w:pPr>
        <w:tabs>
          <w:tab w:val="num" w:pos="4211"/>
        </w:tabs>
        <w:ind w:left="4211" w:hanging="420"/>
      </w:pPr>
    </w:lvl>
    <w:lvl w:ilvl="8" w:tplc="0809001B" w:tentative="1">
      <w:start w:val="1"/>
      <w:numFmt w:val="decimalEnclosedCircle"/>
      <w:lvlText w:val="%9"/>
      <w:lvlJc w:val="left"/>
      <w:pPr>
        <w:tabs>
          <w:tab w:val="num" w:pos="4631"/>
        </w:tabs>
        <w:ind w:left="4631" w:hanging="420"/>
      </w:pPr>
    </w:lvl>
  </w:abstractNum>
  <w:abstractNum w:abstractNumId="11" w15:restartNumberingAfterBreak="0">
    <w:nsid w:val="220675DE"/>
    <w:multiLevelType w:val="hybridMultilevel"/>
    <w:tmpl w:val="690A16D6"/>
    <w:lvl w:ilvl="0" w:tplc="6A5A7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48373C8"/>
    <w:multiLevelType w:val="singleLevel"/>
    <w:tmpl w:val="2632D1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2B79752C"/>
    <w:multiLevelType w:val="hybridMultilevel"/>
    <w:tmpl w:val="B8E01C1C"/>
    <w:lvl w:ilvl="0" w:tplc="36AAA0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EF64644"/>
    <w:multiLevelType w:val="hybridMultilevel"/>
    <w:tmpl w:val="4372E526"/>
    <w:lvl w:ilvl="0" w:tplc="A470C8FE">
      <w:start w:val="2013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5" w15:restartNumberingAfterBreak="0">
    <w:nsid w:val="306605BE"/>
    <w:multiLevelType w:val="singleLevel"/>
    <w:tmpl w:val="F9C0C2E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6" w15:restartNumberingAfterBreak="0">
    <w:nsid w:val="33475AE8"/>
    <w:multiLevelType w:val="hybridMultilevel"/>
    <w:tmpl w:val="A8766800"/>
    <w:lvl w:ilvl="0" w:tplc="91340A76">
      <w:start w:val="3"/>
      <w:numFmt w:val="bullet"/>
      <w:lvlText w:val=""/>
      <w:lvlJc w:val="left"/>
      <w:pPr>
        <w:ind w:left="75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7" w15:restartNumberingAfterBreak="0">
    <w:nsid w:val="361A4224"/>
    <w:multiLevelType w:val="hybridMultilevel"/>
    <w:tmpl w:val="AA203D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9C8562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E27AE3"/>
    <w:multiLevelType w:val="hybridMultilevel"/>
    <w:tmpl w:val="EBD60752"/>
    <w:lvl w:ilvl="0" w:tplc="D9AC431C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3DE37E9B"/>
    <w:multiLevelType w:val="singleLevel"/>
    <w:tmpl w:val="2632D1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3E6C08FC"/>
    <w:multiLevelType w:val="hybridMultilevel"/>
    <w:tmpl w:val="0E505282"/>
    <w:lvl w:ilvl="0" w:tplc="3CCE30A2">
      <w:start w:val="3"/>
      <w:numFmt w:val="decimal"/>
      <w:lvlText w:val="%1&gt;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1" w15:restartNumberingAfterBreak="0">
    <w:nsid w:val="40356FA3"/>
    <w:multiLevelType w:val="hybridMultilevel"/>
    <w:tmpl w:val="4D3A36F4"/>
    <w:lvl w:ilvl="0" w:tplc="080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eastAsia="SimSun" w:cs="Arial" w:hint="default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2" w15:restartNumberingAfterBreak="0">
    <w:nsid w:val="43530052"/>
    <w:multiLevelType w:val="hybridMultilevel"/>
    <w:tmpl w:val="5610F5E2"/>
    <w:lvl w:ilvl="0" w:tplc="60AC2532">
      <w:start w:val="1"/>
      <w:numFmt w:val="decimal"/>
      <w:lvlText w:val="%1&gt;"/>
      <w:lvlJc w:val="left"/>
      <w:pPr>
        <w:ind w:left="644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95D298C"/>
    <w:multiLevelType w:val="hybridMultilevel"/>
    <w:tmpl w:val="D2662806"/>
    <w:lvl w:ilvl="0" w:tplc="324ACE76">
      <w:start w:val="4"/>
      <w:numFmt w:val="decimal"/>
      <w:lvlText w:val="%1&gt;"/>
      <w:lvlJc w:val="left"/>
      <w:pPr>
        <w:tabs>
          <w:tab w:val="num" w:pos="2062"/>
        </w:tabs>
        <w:ind w:left="20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4" w15:restartNumberingAfterBreak="0">
    <w:nsid w:val="497C7073"/>
    <w:multiLevelType w:val="hybridMultilevel"/>
    <w:tmpl w:val="785E3E24"/>
    <w:lvl w:ilvl="0" w:tplc="C1A42B0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4C3A02C7"/>
    <w:multiLevelType w:val="hybridMultilevel"/>
    <w:tmpl w:val="0B18E63C"/>
    <w:lvl w:ilvl="0" w:tplc="4410A66E">
      <w:start w:val="3"/>
      <w:numFmt w:val="decimal"/>
      <w:lvlText w:val="%1&gt;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14A8B558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6" w15:restartNumberingAfterBreak="0">
    <w:nsid w:val="528A4973"/>
    <w:multiLevelType w:val="hybridMultilevel"/>
    <w:tmpl w:val="0E5AE660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7" w15:restartNumberingAfterBreak="0">
    <w:nsid w:val="581615A9"/>
    <w:multiLevelType w:val="hybridMultilevel"/>
    <w:tmpl w:val="B83C6CD6"/>
    <w:lvl w:ilvl="0" w:tplc="8F0AEA26">
      <w:start w:val="1"/>
      <w:numFmt w:val="decimal"/>
      <w:lvlText w:val="%1&gt;"/>
      <w:lvlJc w:val="left"/>
      <w:pPr>
        <w:tabs>
          <w:tab w:val="num" w:pos="689"/>
        </w:tabs>
        <w:ind w:left="68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09"/>
        </w:tabs>
        <w:ind w:left="1409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29"/>
        </w:tabs>
        <w:ind w:left="2129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49"/>
        </w:tabs>
        <w:ind w:left="2849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69"/>
        </w:tabs>
        <w:ind w:left="3569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89"/>
        </w:tabs>
        <w:ind w:left="4289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09"/>
        </w:tabs>
        <w:ind w:left="5009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29"/>
        </w:tabs>
        <w:ind w:left="5729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49"/>
        </w:tabs>
        <w:ind w:left="6449" w:hanging="180"/>
      </w:pPr>
    </w:lvl>
  </w:abstractNum>
  <w:abstractNum w:abstractNumId="28" w15:restartNumberingAfterBreak="0">
    <w:nsid w:val="581618E9"/>
    <w:multiLevelType w:val="hybridMultilevel"/>
    <w:tmpl w:val="6A34B9BE"/>
    <w:lvl w:ilvl="0" w:tplc="C3DAF46E">
      <w:start w:val="3"/>
      <w:numFmt w:val="decimal"/>
      <w:lvlText w:val="%1&gt;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9" w15:restartNumberingAfterBreak="0">
    <w:nsid w:val="5AEC4A37"/>
    <w:multiLevelType w:val="hybridMultilevel"/>
    <w:tmpl w:val="D954E4B2"/>
    <w:lvl w:ilvl="0" w:tplc="8D880526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0" w15:restartNumberingAfterBreak="0">
    <w:nsid w:val="5CD659F8"/>
    <w:multiLevelType w:val="hybridMultilevel"/>
    <w:tmpl w:val="B12ED4F8"/>
    <w:lvl w:ilvl="0" w:tplc="A186FB5E">
      <w:start w:val="3"/>
      <w:numFmt w:val="decimal"/>
      <w:lvlText w:val="%1&gt;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1" w15:restartNumberingAfterBreak="0">
    <w:nsid w:val="5FB607DC"/>
    <w:multiLevelType w:val="singleLevel"/>
    <w:tmpl w:val="2632D1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6B974D81"/>
    <w:multiLevelType w:val="hybridMultilevel"/>
    <w:tmpl w:val="8E4457A8"/>
    <w:lvl w:ilvl="0" w:tplc="3AA40B94">
      <w:start w:val="2"/>
      <w:numFmt w:val="decimal"/>
      <w:lvlText w:val="%1&gt;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3" w15:restartNumberingAfterBreak="0">
    <w:nsid w:val="75F512D9"/>
    <w:multiLevelType w:val="hybridMultilevel"/>
    <w:tmpl w:val="FBF8EABA"/>
    <w:lvl w:ilvl="0" w:tplc="D47060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7D622C4"/>
    <w:multiLevelType w:val="hybridMultilevel"/>
    <w:tmpl w:val="27D6AE76"/>
    <w:lvl w:ilvl="0" w:tplc="F4A878B4">
      <w:start w:val="10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5" w15:restartNumberingAfterBreak="0">
    <w:nsid w:val="78D85251"/>
    <w:multiLevelType w:val="singleLevel"/>
    <w:tmpl w:val="2632D1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7A6A0C69"/>
    <w:multiLevelType w:val="hybridMultilevel"/>
    <w:tmpl w:val="C742A400"/>
    <w:lvl w:ilvl="0" w:tplc="900CBA32">
      <w:start w:val="4"/>
      <w:numFmt w:val="decimal"/>
      <w:lvlText w:val="%1&gt;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37" w15:restartNumberingAfterBreak="0">
    <w:nsid w:val="7AF00B17"/>
    <w:multiLevelType w:val="hybridMultilevel"/>
    <w:tmpl w:val="98047072"/>
    <w:lvl w:ilvl="0" w:tplc="D5663E12">
      <w:start w:val="201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C2D0E65"/>
    <w:multiLevelType w:val="hybridMultilevel"/>
    <w:tmpl w:val="8F844B7C"/>
    <w:lvl w:ilvl="0" w:tplc="F6106B88">
      <w:start w:val="1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11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hint="default"/>
        </w:rPr>
      </w:lvl>
    </w:lvlOverride>
  </w:num>
  <w:num w:numId="5">
    <w:abstractNumId w:val="18"/>
  </w:num>
  <w:num w:numId="6">
    <w:abstractNumId w:val="10"/>
  </w:num>
  <w:num w:numId="7">
    <w:abstractNumId w:val="27"/>
  </w:num>
  <w:num w:numId="8">
    <w:abstractNumId w:val="23"/>
  </w:num>
  <w:num w:numId="9">
    <w:abstractNumId w:val="25"/>
  </w:num>
  <w:num w:numId="10">
    <w:abstractNumId w:val="8"/>
  </w:num>
  <w:num w:numId="11">
    <w:abstractNumId w:val="6"/>
  </w:num>
  <w:num w:numId="12">
    <w:abstractNumId w:val="30"/>
  </w:num>
  <w:num w:numId="13">
    <w:abstractNumId w:val="20"/>
  </w:num>
  <w:num w:numId="14">
    <w:abstractNumId w:val="28"/>
  </w:num>
  <w:num w:numId="15">
    <w:abstractNumId w:val="2"/>
  </w:num>
  <w:num w:numId="16">
    <w:abstractNumId w:val="24"/>
  </w:num>
  <w:num w:numId="17">
    <w:abstractNumId w:val="29"/>
  </w:num>
  <w:num w:numId="18">
    <w:abstractNumId w:val="7"/>
  </w:num>
  <w:num w:numId="19">
    <w:abstractNumId w:val="21"/>
  </w:num>
  <w:num w:numId="20">
    <w:abstractNumId w:val="36"/>
  </w:num>
  <w:num w:numId="21">
    <w:abstractNumId w:val="22"/>
  </w:num>
  <w:num w:numId="22">
    <w:abstractNumId w:val="37"/>
  </w:num>
  <w:num w:numId="23">
    <w:abstractNumId w:val="17"/>
  </w:num>
  <w:num w:numId="24">
    <w:abstractNumId w:val="32"/>
  </w:num>
  <w:num w:numId="25">
    <w:abstractNumId w:val="13"/>
  </w:num>
  <w:num w:numId="26">
    <w:abstractNumId w:val="5"/>
  </w:num>
  <w:num w:numId="27">
    <w:abstractNumId w:val="33"/>
  </w:num>
  <w:num w:numId="28">
    <w:abstractNumId w:val="26"/>
  </w:num>
  <w:num w:numId="29">
    <w:abstractNumId w:val="35"/>
  </w:num>
  <w:num w:numId="30">
    <w:abstractNumId w:val="12"/>
  </w:num>
  <w:num w:numId="31">
    <w:abstractNumId w:val="4"/>
  </w:num>
  <w:num w:numId="32">
    <w:abstractNumId w:val="1"/>
  </w:num>
  <w:num w:numId="33">
    <w:abstractNumId w:val="3"/>
  </w:num>
  <w:num w:numId="34">
    <w:abstractNumId w:val="19"/>
  </w:num>
  <w:num w:numId="35">
    <w:abstractNumId w:val="31"/>
  </w:num>
  <w:num w:numId="36">
    <w:abstractNumId w:val="14"/>
  </w:num>
  <w:num w:numId="37">
    <w:abstractNumId w:val="15"/>
  </w:num>
  <w:num w:numId="38">
    <w:abstractNumId w:val="9"/>
  </w:num>
  <w:num w:numId="39">
    <w:abstractNumId w:val="16"/>
  </w:num>
  <w:num w:numId="40">
    <w:abstractNumId w:val="3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uriyamoorthy, Aravindh">
    <w15:presenceInfo w15:providerId="AD" w15:userId="S-1-5-21-945540591-4024260831-3861152641-10047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02D6"/>
    <w:rsid w:val="00012A53"/>
    <w:rsid w:val="00022E4A"/>
    <w:rsid w:val="000310AF"/>
    <w:rsid w:val="000410BD"/>
    <w:rsid w:val="00041312"/>
    <w:rsid w:val="00041D6A"/>
    <w:rsid w:val="00044ED7"/>
    <w:rsid w:val="00071240"/>
    <w:rsid w:val="00073059"/>
    <w:rsid w:val="00093767"/>
    <w:rsid w:val="000A6394"/>
    <w:rsid w:val="000B7FED"/>
    <w:rsid w:val="000C038A"/>
    <w:rsid w:val="000C429E"/>
    <w:rsid w:val="000C6598"/>
    <w:rsid w:val="000C79E3"/>
    <w:rsid w:val="0010249C"/>
    <w:rsid w:val="001118A8"/>
    <w:rsid w:val="00116385"/>
    <w:rsid w:val="0011739C"/>
    <w:rsid w:val="00120615"/>
    <w:rsid w:val="00134106"/>
    <w:rsid w:val="001352DB"/>
    <w:rsid w:val="00145D43"/>
    <w:rsid w:val="00151CE3"/>
    <w:rsid w:val="00155639"/>
    <w:rsid w:val="0016697C"/>
    <w:rsid w:val="00172977"/>
    <w:rsid w:val="001750E0"/>
    <w:rsid w:val="00187770"/>
    <w:rsid w:val="00190CA3"/>
    <w:rsid w:val="00192C46"/>
    <w:rsid w:val="001A04B0"/>
    <w:rsid w:val="001A08B3"/>
    <w:rsid w:val="001A281F"/>
    <w:rsid w:val="001A7B60"/>
    <w:rsid w:val="001B52F0"/>
    <w:rsid w:val="001B7A65"/>
    <w:rsid w:val="001C5601"/>
    <w:rsid w:val="001D4238"/>
    <w:rsid w:val="001E2CB0"/>
    <w:rsid w:val="001E41F3"/>
    <w:rsid w:val="001E4966"/>
    <w:rsid w:val="00207151"/>
    <w:rsid w:val="002157A6"/>
    <w:rsid w:val="00224832"/>
    <w:rsid w:val="00225695"/>
    <w:rsid w:val="002260F2"/>
    <w:rsid w:val="002308C6"/>
    <w:rsid w:val="00231A77"/>
    <w:rsid w:val="0026004D"/>
    <w:rsid w:val="002618A8"/>
    <w:rsid w:val="002634EF"/>
    <w:rsid w:val="002640DD"/>
    <w:rsid w:val="00275D12"/>
    <w:rsid w:val="0028460F"/>
    <w:rsid w:val="00284FEB"/>
    <w:rsid w:val="002860C4"/>
    <w:rsid w:val="002A529A"/>
    <w:rsid w:val="002B5741"/>
    <w:rsid w:val="002C0343"/>
    <w:rsid w:val="002D146A"/>
    <w:rsid w:val="002E069D"/>
    <w:rsid w:val="002F2C36"/>
    <w:rsid w:val="002F72B3"/>
    <w:rsid w:val="00301CDD"/>
    <w:rsid w:val="00302565"/>
    <w:rsid w:val="00304CCC"/>
    <w:rsid w:val="00305409"/>
    <w:rsid w:val="00311C93"/>
    <w:rsid w:val="003609EF"/>
    <w:rsid w:val="0036231A"/>
    <w:rsid w:val="00362748"/>
    <w:rsid w:val="00366915"/>
    <w:rsid w:val="00367453"/>
    <w:rsid w:val="00367D25"/>
    <w:rsid w:val="0038180A"/>
    <w:rsid w:val="00394F48"/>
    <w:rsid w:val="0039726A"/>
    <w:rsid w:val="003A56B3"/>
    <w:rsid w:val="003A7FDD"/>
    <w:rsid w:val="003B7D38"/>
    <w:rsid w:val="003C0100"/>
    <w:rsid w:val="003C5B66"/>
    <w:rsid w:val="003C7F7C"/>
    <w:rsid w:val="003D0FA9"/>
    <w:rsid w:val="003D1378"/>
    <w:rsid w:val="003D5D04"/>
    <w:rsid w:val="003E1A36"/>
    <w:rsid w:val="003E231B"/>
    <w:rsid w:val="003E5357"/>
    <w:rsid w:val="003E7090"/>
    <w:rsid w:val="003E7E78"/>
    <w:rsid w:val="00400219"/>
    <w:rsid w:val="0040742B"/>
    <w:rsid w:val="00410371"/>
    <w:rsid w:val="0041349C"/>
    <w:rsid w:val="004242F1"/>
    <w:rsid w:val="00442DC5"/>
    <w:rsid w:val="00453613"/>
    <w:rsid w:val="0047072D"/>
    <w:rsid w:val="00492FC0"/>
    <w:rsid w:val="004973E9"/>
    <w:rsid w:val="004B75B7"/>
    <w:rsid w:val="004D5B16"/>
    <w:rsid w:val="004D624A"/>
    <w:rsid w:val="004E6E80"/>
    <w:rsid w:val="004F18E1"/>
    <w:rsid w:val="004F386B"/>
    <w:rsid w:val="004F4305"/>
    <w:rsid w:val="004F7731"/>
    <w:rsid w:val="005115C6"/>
    <w:rsid w:val="0051304F"/>
    <w:rsid w:val="0051580D"/>
    <w:rsid w:val="0052160B"/>
    <w:rsid w:val="00526711"/>
    <w:rsid w:val="005353DD"/>
    <w:rsid w:val="00547111"/>
    <w:rsid w:val="005721C2"/>
    <w:rsid w:val="0057662C"/>
    <w:rsid w:val="00592ACD"/>
    <w:rsid w:val="00592D74"/>
    <w:rsid w:val="00594D0C"/>
    <w:rsid w:val="00595820"/>
    <w:rsid w:val="005B7564"/>
    <w:rsid w:val="005C3374"/>
    <w:rsid w:val="005E08FD"/>
    <w:rsid w:val="005E2C44"/>
    <w:rsid w:val="00621188"/>
    <w:rsid w:val="006257ED"/>
    <w:rsid w:val="00636DE4"/>
    <w:rsid w:val="00644935"/>
    <w:rsid w:val="00651072"/>
    <w:rsid w:val="00656E73"/>
    <w:rsid w:val="00667ECF"/>
    <w:rsid w:val="0067245C"/>
    <w:rsid w:val="00685852"/>
    <w:rsid w:val="006900C3"/>
    <w:rsid w:val="0069037E"/>
    <w:rsid w:val="00695808"/>
    <w:rsid w:val="006A7025"/>
    <w:rsid w:val="006B46FB"/>
    <w:rsid w:val="006B5FFC"/>
    <w:rsid w:val="006D20DD"/>
    <w:rsid w:val="006D7B6E"/>
    <w:rsid w:val="006E157E"/>
    <w:rsid w:val="006E21FB"/>
    <w:rsid w:val="006F4DDE"/>
    <w:rsid w:val="007245A4"/>
    <w:rsid w:val="00726643"/>
    <w:rsid w:val="0074368B"/>
    <w:rsid w:val="007660FB"/>
    <w:rsid w:val="0078224E"/>
    <w:rsid w:val="00786121"/>
    <w:rsid w:val="0078622C"/>
    <w:rsid w:val="0079002C"/>
    <w:rsid w:val="00792342"/>
    <w:rsid w:val="00796E94"/>
    <w:rsid w:val="00796FD9"/>
    <w:rsid w:val="007977A8"/>
    <w:rsid w:val="007B1CCB"/>
    <w:rsid w:val="007B512A"/>
    <w:rsid w:val="007C2097"/>
    <w:rsid w:val="007D0E11"/>
    <w:rsid w:val="007D6A07"/>
    <w:rsid w:val="007F4398"/>
    <w:rsid w:val="007F4672"/>
    <w:rsid w:val="007F5166"/>
    <w:rsid w:val="007F7259"/>
    <w:rsid w:val="00805EB9"/>
    <w:rsid w:val="0081118B"/>
    <w:rsid w:val="00816B55"/>
    <w:rsid w:val="0082241F"/>
    <w:rsid w:val="008228EF"/>
    <w:rsid w:val="008279FA"/>
    <w:rsid w:val="008347C7"/>
    <w:rsid w:val="00835702"/>
    <w:rsid w:val="00836759"/>
    <w:rsid w:val="008429A4"/>
    <w:rsid w:val="00851787"/>
    <w:rsid w:val="008626E7"/>
    <w:rsid w:val="008650A4"/>
    <w:rsid w:val="00870EE7"/>
    <w:rsid w:val="00880C2A"/>
    <w:rsid w:val="00881021"/>
    <w:rsid w:val="00883139"/>
    <w:rsid w:val="00892D90"/>
    <w:rsid w:val="00897D73"/>
    <w:rsid w:val="008A45A6"/>
    <w:rsid w:val="008A49F8"/>
    <w:rsid w:val="008A569B"/>
    <w:rsid w:val="008C083B"/>
    <w:rsid w:val="008C3280"/>
    <w:rsid w:val="008C3A60"/>
    <w:rsid w:val="008F0EF0"/>
    <w:rsid w:val="008F1935"/>
    <w:rsid w:val="008F686C"/>
    <w:rsid w:val="009148DE"/>
    <w:rsid w:val="00941ADC"/>
    <w:rsid w:val="00942391"/>
    <w:rsid w:val="00956FAA"/>
    <w:rsid w:val="00970F80"/>
    <w:rsid w:val="009729DF"/>
    <w:rsid w:val="00972F0B"/>
    <w:rsid w:val="009730BC"/>
    <w:rsid w:val="009777D9"/>
    <w:rsid w:val="00977996"/>
    <w:rsid w:val="00985EFF"/>
    <w:rsid w:val="00991B88"/>
    <w:rsid w:val="009924AD"/>
    <w:rsid w:val="00994D2E"/>
    <w:rsid w:val="009A5753"/>
    <w:rsid w:val="009A579D"/>
    <w:rsid w:val="009B0CD3"/>
    <w:rsid w:val="009B3CDC"/>
    <w:rsid w:val="009C4852"/>
    <w:rsid w:val="009C4C81"/>
    <w:rsid w:val="009C5E0E"/>
    <w:rsid w:val="009C7CEC"/>
    <w:rsid w:val="009E05C3"/>
    <w:rsid w:val="009E3297"/>
    <w:rsid w:val="009E4572"/>
    <w:rsid w:val="009F3C00"/>
    <w:rsid w:val="009F734F"/>
    <w:rsid w:val="00A030AC"/>
    <w:rsid w:val="00A05E11"/>
    <w:rsid w:val="00A11E04"/>
    <w:rsid w:val="00A246B6"/>
    <w:rsid w:val="00A3495C"/>
    <w:rsid w:val="00A47D04"/>
    <w:rsid w:val="00A47E70"/>
    <w:rsid w:val="00A50CF0"/>
    <w:rsid w:val="00A53B1C"/>
    <w:rsid w:val="00A65376"/>
    <w:rsid w:val="00A7671C"/>
    <w:rsid w:val="00A91FDF"/>
    <w:rsid w:val="00AA154D"/>
    <w:rsid w:val="00AA2CBC"/>
    <w:rsid w:val="00AB6E36"/>
    <w:rsid w:val="00AC5820"/>
    <w:rsid w:val="00AD1CD8"/>
    <w:rsid w:val="00AD2688"/>
    <w:rsid w:val="00B258BB"/>
    <w:rsid w:val="00B30615"/>
    <w:rsid w:val="00B63E6A"/>
    <w:rsid w:val="00B67B97"/>
    <w:rsid w:val="00B7605E"/>
    <w:rsid w:val="00B80ECF"/>
    <w:rsid w:val="00B968C8"/>
    <w:rsid w:val="00BA3EC5"/>
    <w:rsid w:val="00BA51D9"/>
    <w:rsid w:val="00BB5DFC"/>
    <w:rsid w:val="00BB74B2"/>
    <w:rsid w:val="00BC6BB4"/>
    <w:rsid w:val="00BD279D"/>
    <w:rsid w:val="00BD6BB8"/>
    <w:rsid w:val="00BD7E23"/>
    <w:rsid w:val="00BE1EE2"/>
    <w:rsid w:val="00BE659C"/>
    <w:rsid w:val="00C014C4"/>
    <w:rsid w:val="00C107E4"/>
    <w:rsid w:val="00C13D2C"/>
    <w:rsid w:val="00C15233"/>
    <w:rsid w:val="00C20297"/>
    <w:rsid w:val="00C205A6"/>
    <w:rsid w:val="00C55E46"/>
    <w:rsid w:val="00C66BA2"/>
    <w:rsid w:val="00C72FE7"/>
    <w:rsid w:val="00C84613"/>
    <w:rsid w:val="00C95985"/>
    <w:rsid w:val="00CA0FE3"/>
    <w:rsid w:val="00CA41A7"/>
    <w:rsid w:val="00CA592A"/>
    <w:rsid w:val="00CC0C07"/>
    <w:rsid w:val="00CC18DB"/>
    <w:rsid w:val="00CC4EE8"/>
    <w:rsid w:val="00CC5026"/>
    <w:rsid w:val="00CD71B5"/>
    <w:rsid w:val="00CD71FF"/>
    <w:rsid w:val="00CE1EEB"/>
    <w:rsid w:val="00CE4780"/>
    <w:rsid w:val="00CF005F"/>
    <w:rsid w:val="00CF1CBE"/>
    <w:rsid w:val="00CF3174"/>
    <w:rsid w:val="00D03F9A"/>
    <w:rsid w:val="00D04D81"/>
    <w:rsid w:val="00D06D51"/>
    <w:rsid w:val="00D13C8D"/>
    <w:rsid w:val="00D14CE8"/>
    <w:rsid w:val="00D15161"/>
    <w:rsid w:val="00D162DC"/>
    <w:rsid w:val="00D24991"/>
    <w:rsid w:val="00D34A5D"/>
    <w:rsid w:val="00D41D96"/>
    <w:rsid w:val="00D50255"/>
    <w:rsid w:val="00D52400"/>
    <w:rsid w:val="00D61833"/>
    <w:rsid w:val="00D64152"/>
    <w:rsid w:val="00D671A4"/>
    <w:rsid w:val="00D86790"/>
    <w:rsid w:val="00DA6CF5"/>
    <w:rsid w:val="00DA7A2A"/>
    <w:rsid w:val="00DC3561"/>
    <w:rsid w:val="00DC6FC1"/>
    <w:rsid w:val="00DD0B87"/>
    <w:rsid w:val="00DD18AA"/>
    <w:rsid w:val="00DD26C2"/>
    <w:rsid w:val="00DD7D84"/>
    <w:rsid w:val="00DE2B97"/>
    <w:rsid w:val="00DE34CF"/>
    <w:rsid w:val="00DE4C25"/>
    <w:rsid w:val="00DF7392"/>
    <w:rsid w:val="00E026C5"/>
    <w:rsid w:val="00E13F3D"/>
    <w:rsid w:val="00E367C6"/>
    <w:rsid w:val="00E50556"/>
    <w:rsid w:val="00E5475A"/>
    <w:rsid w:val="00E8409C"/>
    <w:rsid w:val="00EA5B0F"/>
    <w:rsid w:val="00ED55ED"/>
    <w:rsid w:val="00EE7D7C"/>
    <w:rsid w:val="00EF05B8"/>
    <w:rsid w:val="00F02598"/>
    <w:rsid w:val="00F06070"/>
    <w:rsid w:val="00F21270"/>
    <w:rsid w:val="00F25D98"/>
    <w:rsid w:val="00F300FB"/>
    <w:rsid w:val="00F315AE"/>
    <w:rsid w:val="00F6736D"/>
    <w:rsid w:val="00F86917"/>
    <w:rsid w:val="00F92441"/>
    <w:rsid w:val="00F94F1C"/>
    <w:rsid w:val="00F96341"/>
    <w:rsid w:val="00FA49ED"/>
    <w:rsid w:val="00FA7B48"/>
    <w:rsid w:val="00FB6386"/>
    <w:rsid w:val="00FB7950"/>
    <w:rsid w:val="00FC78CD"/>
    <w:rsid w:val="00FD043B"/>
    <w:rsid w:val="00FD0B3B"/>
    <w:rsid w:val="00FD6730"/>
    <w:rsid w:val="00FE018E"/>
    <w:rsid w:val="00FF5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772367"/>
  <w15:docId w15:val="{D52D3DC3-A1A6-47D3-B32B-F068419C2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uvudrubrik,app heading 1,l1,h11,h12,h13,h14,h15,h16,NMP Heading 1,heading 1,h17,h111,h121,h131,h141,h151,h161,h18,h112,h122,h132,h142,h152,h162,h19,h113,h123,h133,h143,h153,h163,Head 1 (Chapter heading),Titre§,Section Head,1.0,Telia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Head 2,l2,TitreProp,UNDERRUBRIK 1-2,Header 2,ITT t2,PA Major Section,Livello 2,R2,H21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5,Heading5,H5,M5,mh2,Module heading 2,heading 8,Numbered Sub-list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L7,Header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uvudrubrik Char,app heading 1 Char,l1 Char,h11 Char,h12 Char,h13 Char,h14 Char,h15 Char,h16 Char,NMP Heading 1 Char,heading 1 Char,h17 Char,h111 Char,h121 Char,h131 Char,h141 Char,h151 Char,h161 Char,h18 Char,h112 Char"/>
    <w:link w:val="Heading1"/>
    <w:rsid w:val="00E026C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Head 2 Char,l2 Char,TitreProp Char,UNDERRUBRIK 1-2 Char,Header 2 Char,ITT t2 Char,PA Major Section Char,Livello 2 Char,R2 Char,H21 Char,Heading 2 Hidden Char,Head1 Char,2nd level Char,heading 2 Char"/>
    <w:link w:val="Heading2"/>
    <w:rsid w:val="00E026C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link w:val="Heading3"/>
    <w:rsid w:val="00E026C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026C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5 Char,Heading5 Char,H5 Char,M5 Char,mh2 Char,Module heading 2 Char,heading 8 Char,Numbered Sub-list Char"/>
    <w:link w:val="Heading5"/>
    <w:rsid w:val="00E026C5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E026C5"/>
    <w:rPr>
      <w:rFonts w:ascii="Arial" w:hAnsi="Arial"/>
      <w:lang w:val="en-GB" w:eastAsia="en-US"/>
    </w:rPr>
  </w:style>
  <w:style w:type="character" w:customStyle="1" w:styleId="Heading6Char">
    <w:name w:val="Heading 6 Char"/>
    <w:aliases w:val="T1 Char,Header 6 Char"/>
    <w:basedOn w:val="H6Char"/>
    <w:link w:val="Heading6"/>
    <w:rsid w:val="00E026C5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character" w:customStyle="1" w:styleId="ListChar">
    <w:name w:val="List Char"/>
    <w:link w:val="List"/>
    <w:rsid w:val="00E026C5"/>
    <w:rPr>
      <w:rFonts w:ascii="Times New Roman" w:hAnsi="Times New Roman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1D423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11C93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E026C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026C5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311C9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aliases w:val="lb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CE1EEB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basedOn w:val="TALCar"/>
    <w:link w:val="TAN"/>
    <w:rsid w:val="00E026C5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character" w:customStyle="1" w:styleId="List2Char">
    <w:name w:val="List 2 Char"/>
    <w:link w:val="List2"/>
    <w:rsid w:val="00E026C5"/>
    <w:rPr>
      <w:rFonts w:ascii="Times New Roman" w:hAnsi="Times New Roman"/>
      <w:lang w:val="en-GB" w:eastAsia="en-US"/>
    </w:r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character" w:customStyle="1" w:styleId="List3Char">
    <w:name w:val="List 3 Char"/>
    <w:basedOn w:val="List2Char"/>
    <w:link w:val="List3"/>
    <w:rsid w:val="00E026C5"/>
    <w:rPr>
      <w:rFonts w:ascii="Times New Roman" w:hAnsi="Times New Roman"/>
      <w:lang w:val="en-GB" w:eastAsia="en-US"/>
    </w:r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character" w:customStyle="1" w:styleId="B1Char1">
    <w:name w:val="B1 Char1"/>
    <w:basedOn w:val="DefaultParagraphFont"/>
    <w:link w:val="B1"/>
    <w:rsid w:val="00120615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1"/>
    <w:rsid w:val="000B7FED"/>
  </w:style>
  <w:style w:type="character" w:customStyle="1" w:styleId="B2Char1">
    <w:name w:val="B2 Char1"/>
    <w:link w:val="B2"/>
    <w:rsid w:val="00120615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rsid w:val="000B7FED"/>
  </w:style>
  <w:style w:type="character" w:customStyle="1" w:styleId="B3Char2">
    <w:name w:val="B3 Char2"/>
    <w:basedOn w:val="DefaultParagraphFont"/>
    <w:link w:val="B3"/>
    <w:rsid w:val="00120615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rsid w:val="000B7FED"/>
  </w:style>
  <w:style w:type="character" w:customStyle="1" w:styleId="B4Char">
    <w:name w:val="B4 Char"/>
    <w:link w:val="B4"/>
    <w:rsid w:val="009729DF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rsid w:val="000B7FED"/>
  </w:style>
  <w:style w:type="character" w:customStyle="1" w:styleId="B5Char">
    <w:name w:val="B5 Char"/>
    <w:link w:val="B5"/>
    <w:rsid w:val="009729DF"/>
    <w:rPr>
      <w:rFonts w:ascii="Times New Roman" w:hAnsi="Times New Roman"/>
      <w:lang w:val="en-GB" w:eastAsia="en-US"/>
    </w:rPr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E026C5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LCharChar">
    <w:name w:val="TAL Char Char"/>
    <w:basedOn w:val="Normal"/>
    <w:link w:val="TALCharCharChar"/>
    <w:rsid w:val="00311C9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311C93"/>
    <w:rPr>
      <w:rFonts w:ascii="Arial" w:eastAsia="SimSun" w:hAnsi="Arial"/>
      <w:sz w:val="18"/>
      <w:lang w:val="en-GB" w:eastAsia="ja-JP"/>
    </w:rPr>
  </w:style>
  <w:style w:type="paragraph" w:customStyle="1" w:styleId="B6">
    <w:name w:val="B6"/>
    <w:basedOn w:val="B5"/>
    <w:link w:val="B6Char"/>
    <w:rsid w:val="009729DF"/>
    <w:pPr>
      <w:overflowPunct w:val="0"/>
      <w:autoSpaceDE w:val="0"/>
      <w:autoSpaceDN w:val="0"/>
      <w:adjustRightInd w:val="0"/>
      <w:ind w:left="1985"/>
      <w:textAlignment w:val="baseline"/>
    </w:pPr>
    <w:rPr>
      <w:rFonts w:eastAsia="SimSun"/>
      <w:lang w:eastAsia="ja-JP"/>
    </w:rPr>
  </w:style>
  <w:style w:type="character" w:customStyle="1" w:styleId="B6Char">
    <w:name w:val="B6 Char"/>
    <w:basedOn w:val="B5Char"/>
    <w:link w:val="B6"/>
    <w:rsid w:val="009729DF"/>
    <w:rPr>
      <w:rFonts w:ascii="Times New Roman" w:eastAsia="SimSun" w:hAnsi="Times New Roman"/>
      <w:lang w:val="en-GB" w:eastAsia="ja-JP"/>
    </w:rPr>
  </w:style>
  <w:style w:type="paragraph" w:customStyle="1" w:styleId="INDENT1">
    <w:name w:val="INDENT1"/>
    <w:basedOn w:val="Normal"/>
    <w:rsid w:val="00E026C5"/>
    <w:pPr>
      <w:overflowPunct w:val="0"/>
      <w:autoSpaceDE w:val="0"/>
      <w:autoSpaceDN w:val="0"/>
      <w:adjustRightInd w:val="0"/>
      <w:ind w:left="851"/>
      <w:textAlignment w:val="baseline"/>
    </w:pPr>
    <w:rPr>
      <w:rFonts w:eastAsia="SimSun"/>
      <w:lang w:eastAsia="ja-JP"/>
    </w:rPr>
  </w:style>
  <w:style w:type="paragraph" w:customStyle="1" w:styleId="INDENT2">
    <w:name w:val="INDENT2"/>
    <w:basedOn w:val="Normal"/>
    <w:rsid w:val="00E026C5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SimSun"/>
      <w:lang w:eastAsia="ja-JP"/>
    </w:rPr>
  </w:style>
  <w:style w:type="paragraph" w:customStyle="1" w:styleId="INDENT3">
    <w:name w:val="INDENT3"/>
    <w:basedOn w:val="Normal"/>
    <w:rsid w:val="00E026C5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SimSun"/>
      <w:lang w:eastAsia="ja-JP"/>
    </w:rPr>
  </w:style>
  <w:style w:type="paragraph" w:customStyle="1" w:styleId="FigureTitle">
    <w:name w:val="Figure_Title"/>
    <w:basedOn w:val="Normal"/>
    <w:next w:val="Normal"/>
    <w:rsid w:val="00E026C5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SimSun"/>
      <w:b/>
      <w:sz w:val="24"/>
      <w:lang w:eastAsia="ja-JP"/>
    </w:rPr>
  </w:style>
  <w:style w:type="paragraph" w:customStyle="1" w:styleId="RecCCITT">
    <w:name w:val="Rec_CCITT_#"/>
    <w:basedOn w:val="Normal"/>
    <w:rsid w:val="00E026C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enumlev2">
    <w:name w:val="enumlev2"/>
    <w:basedOn w:val="Normal"/>
    <w:rsid w:val="00E026C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SimSun"/>
      <w:lang w:val="en-US" w:eastAsia="ja-JP"/>
    </w:rPr>
  </w:style>
  <w:style w:type="paragraph" w:customStyle="1" w:styleId="CouvRecTitle">
    <w:name w:val="Couv Rec Title"/>
    <w:basedOn w:val="Normal"/>
    <w:rsid w:val="00E026C5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SimSun" w:hAnsi="Arial"/>
      <w:b/>
      <w:sz w:val="36"/>
      <w:lang w:val="en-US" w:eastAsia="ja-JP"/>
    </w:rPr>
  </w:style>
  <w:style w:type="paragraph" w:styleId="Caption">
    <w:name w:val="caption"/>
    <w:basedOn w:val="Normal"/>
    <w:next w:val="Normal"/>
    <w:qFormat/>
    <w:rsid w:val="00E026C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eastAsia="ja-JP"/>
    </w:rPr>
  </w:style>
  <w:style w:type="paragraph" w:styleId="PlainText">
    <w:name w:val="Plain Text"/>
    <w:basedOn w:val="Normal"/>
    <w:link w:val="PlainTextChar"/>
    <w:rsid w:val="00E026C5"/>
    <w:pPr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rsid w:val="00E026C5"/>
    <w:rPr>
      <w:rFonts w:ascii="Courier New" w:eastAsia="SimSun" w:hAnsi="Courier New"/>
      <w:lang w:val="nb-NO" w:eastAsia="ja-JP"/>
    </w:rPr>
  </w:style>
  <w:style w:type="paragraph" w:customStyle="1" w:styleId="TAJ">
    <w:name w:val="TAJ"/>
    <w:basedOn w:val="TH"/>
    <w:rsid w:val="00E026C5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styleId="BodyText">
    <w:name w:val="Body Text"/>
    <w:basedOn w:val="Normal"/>
    <w:link w:val="BodyTextChar"/>
    <w:rsid w:val="00E026C5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character" w:customStyle="1" w:styleId="BodyTextChar">
    <w:name w:val="Body Text Char"/>
    <w:basedOn w:val="DefaultParagraphFont"/>
    <w:link w:val="BodyText"/>
    <w:rsid w:val="00E026C5"/>
    <w:rPr>
      <w:rFonts w:ascii="Times New Roman" w:eastAsia="SimSun" w:hAnsi="Times New Roman"/>
      <w:lang w:eastAsia="ja-JP"/>
    </w:rPr>
  </w:style>
  <w:style w:type="paragraph" w:customStyle="1" w:styleId="Guidance">
    <w:name w:val="Guidance"/>
    <w:basedOn w:val="Normal"/>
    <w:rsid w:val="00E026C5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  <w:lang w:eastAsia="ja-JP"/>
    </w:rPr>
  </w:style>
  <w:style w:type="paragraph" w:customStyle="1" w:styleId="TitleText">
    <w:name w:val="Title Text"/>
    <w:basedOn w:val="Normal"/>
    <w:next w:val="Normal"/>
    <w:rsid w:val="00E026C5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SimSun"/>
      <w:b/>
      <w:lang w:val="en-US" w:eastAsia="ja-JP"/>
    </w:rPr>
  </w:style>
  <w:style w:type="paragraph" w:styleId="BodyText2">
    <w:name w:val="Body Text 2"/>
    <w:basedOn w:val="Normal"/>
    <w:link w:val="BodyText2Char"/>
    <w:rsid w:val="00E026C5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eastAsia="ja-JP"/>
    </w:rPr>
  </w:style>
  <w:style w:type="character" w:customStyle="1" w:styleId="BodyText2Char">
    <w:name w:val="Body Text 2 Char"/>
    <w:basedOn w:val="DefaultParagraphFont"/>
    <w:link w:val="BodyText2"/>
    <w:rsid w:val="00E026C5"/>
    <w:rPr>
      <w:rFonts w:ascii="Times New Roman" w:eastAsia="SimSun" w:hAnsi="Times New Roman"/>
      <w:color w:val="000000"/>
      <w:lang w:val="en-GB" w:eastAsia="ja-JP"/>
    </w:rPr>
  </w:style>
  <w:style w:type="paragraph" w:customStyle="1" w:styleId="TOC91">
    <w:name w:val="TOC 91"/>
    <w:basedOn w:val="TOC8"/>
    <w:rsid w:val="00E026C5"/>
    <w:pPr>
      <w:widowControl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SimSun"/>
      <w:lang w:eastAsia="ja-JP"/>
    </w:rPr>
  </w:style>
  <w:style w:type="paragraph" w:customStyle="1" w:styleId="CRfront">
    <w:name w:val="CR_front"/>
    <w:next w:val="Normal"/>
    <w:rsid w:val="00E026C5"/>
    <w:rPr>
      <w:rFonts w:ascii="Arial" w:eastAsia="SimSun" w:hAnsi="Arial"/>
      <w:lang w:val="en-GB" w:eastAsia="en-US"/>
    </w:rPr>
  </w:style>
  <w:style w:type="paragraph" w:customStyle="1" w:styleId="berschrift2Head2A2">
    <w:name w:val="Überschrift 2.Head2A.2"/>
    <w:basedOn w:val="Heading1"/>
    <w:next w:val="Normal"/>
    <w:rsid w:val="00E026C5"/>
    <w:pPr>
      <w:pBdr>
        <w:top w:val="none" w:sz="0" w:space="0" w:color="auto"/>
      </w:pBdr>
      <w:spacing w:before="180"/>
      <w:outlineLvl w:val="1"/>
    </w:pPr>
    <w:rPr>
      <w:rFonts w:eastAsia="SimSun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rsid w:val="00E026C5"/>
    <w:pPr>
      <w:spacing w:before="120"/>
      <w:outlineLvl w:val="2"/>
    </w:pPr>
    <w:rPr>
      <w:rFonts w:eastAsia="SimSun"/>
      <w:sz w:val="28"/>
      <w:lang w:eastAsia="de-DE"/>
    </w:rPr>
  </w:style>
  <w:style w:type="paragraph" w:customStyle="1" w:styleId="Reference">
    <w:name w:val="Reference"/>
    <w:basedOn w:val="Normal"/>
    <w:rsid w:val="00E026C5"/>
    <w:pPr>
      <w:tabs>
        <w:tab w:val="num" w:pos="360"/>
      </w:tabs>
      <w:spacing w:after="0"/>
      <w:ind w:left="360" w:hanging="360"/>
    </w:pPr>
    <w:rPr>
      <w:rFonts w:eastAsia="SimSun"/>
      <w:lang w:eastAsia="ja-JP"/>
    </w:rPr>
  </w:style>
  <w:style w:type="paragraph" w:customStyle="1" w:styleId="Bullets">
    <w:name w:val="Bullets"/>
    <w:basedOn w:val="BodyText"/>
    <w:rsid w:val="00E026C5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styleId="BodyTextIndent">
    <w:name w:val="Body Text Indent"/>
    <w:basedOn w:val="Normal"/>
    <w:link w:val="BodyTextIndentChar"/>
    <w:rsid w:val="00E026C5"/>
    <w:pPr>
      <w:overflowPunct w:val="0"/>
      <w:autoSpaceDE w:val="0"/>
      <w:autoSpaceDN w:val="0"/>
      <w:adjustRightInd w:val="0"/>
      <w:ind w:left="540" w:hanging="270"/>
      <w:textAlignment w:val="baseline"/>
    </w:pPr>
    <w:rPr>
      <w:rFonts w:eastAsia="SimSun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E026C5"/>
    <w:rPr>
      <w:rFonts w:ascii="Times New Roman" w:eastAsia="SimSun" w:hAnsi="Times New Roman"/>
      <w:lang w:eastAsia="ja-JP"/>
    </w:rPr>
  </w:style>
  <w:style w:type="character" w:styleId="Emphasis">
    <w:name w:val="Emphasis"/>
    <w:qFormat/>
    <w:rsid w:val="00E026C5"/>
    <w:rPr>
      <w:i/>
      <w:iCs/>
    </w:rPr>
  </w:style>
  <w:style w:type="paragraph" w:customStyle="1" w:styleId="Editors">
    <w:name w:val="Editor's"/>
    <w:aliases w:val="Note"/>
    <w:basedOn w:val="NO"/>
    <w:rsid w:val="00E026C5"/>
    <w:pPr>
      <w:overflowPunct w:val="0"/>
      <w:autoSpaceDE w:val="0"/>
      <w:autoSpaceDN w:val="0"/>
      <w:adjustRightInd w:val="0"/>
    </w:pPr>
    <w:rPr>
      <w:rFonts w:eastAsia="SimSun"/>
      <w:color w:val="FF0000"/>
      <w:lang w:eastAsia="ja-JP"/>
    </w:rPr>
  </w:style>
  <w:style w:type="paragraph" w:styleId="Title">
    <w:name w:val="Title"/>
    <w:basedOn w:val="Normal"/>
    <w:next w:val="Normal"/>
    <w:link w:val="TitleChar"/>
    <w:qFormat/>
    <w:rsid w:val="00E026C5"/>
    <w:pPr>
      <w:overflowPunct w:val="0"/>
      <w:autoSpaceDE w:val="0"/>
      <w:autoSpaceDN w:val="0"/>
      <w:adjustRightInd w:val="0"/>
      <w:spacing w:after="220"/>
    </w:pPr>
    <w:rPr>
      <w:rFonts w:eastAsia="SimSun"/>
      <w:b/>
      <w:lang w:val="en-US" w:eastAsia="ja-JP"/>
    </w:rPr>
  </w:style>
  <w:style w:type="character" w:customStyle="1" w:styleId="TitleChar">
    <w:name w:val="Title Char"/>
    <w:basedOn w:val="DefaultParagraphFont"/>
    <w:link w:val="Title"/>
    <w:rsid w:val="00E026C5"/>
    <w:rPr>
      <w:rFonts w:ascii="Times New Roman" w:eastAsia="SimSun" w:hAnsi="Times New Roman"/>
      <w:b/>
      <w:lang w:val="en-US" w:eastAsia="ja-JP"/>
    </w:rPr>
  </w:style>
  <w:style w:type="paragraph" w:customStyle="1" w:styleId="CR">
    <w:name w:val="CR"/>
    <w:aliases w:val="Cover,Page"/>
    <w:next w:val="Normal"/>
    <w:rsid w:val="00E026C5"/>
    <w:pPr>
      <w:spacing w:after="120"/>
    </w:pPr>
    <w:rPr>
      <w:rFonts w:ascii="Arial" w:eastAsia="SimSun" w:hAnsi="Arial"/>
      <w:lang w:val="en-GB" w:eastAsia="en-US"/>
    </w:rPr>
  </w:style>
  <w:style w:type="paragraph" w:customStyle="1" w:styleId="TOC">
    <w:name w:val="TOC"/>
    <w:aliases w:val="1"/>
    <w:basedOn w:val="Normal"/>
    <w:rsid w:val="00E026C5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eastAsia="ja-JP"/>
    </w:rPr>
  </w:style>
  <w:style w:type="paragraph" w:customStyle="1" w:styleId="berschrift">
    <w:name w:val="Überschrift"/>
    <w:aliases w:val="3.h3.H3.Underrubrik2"/>
    <w:basedOn w:val="Normal"/>
    <w:next w:val="Normal"/>
    <w:rsid w:val="00E026C5"/>
    <w:pPr>
      <w:keepNext/>
      <w:keepLines/>
      <w:spacing w:before="120"/>
      <w:ind w:left="1134" w:hanging="1134"/>
      <w:outlineLvl w:val="2"/>
    </w:pPr>
    <w:rPr>
      <w:rFonts w:ascii="Arial" w:eastAsia="SimSun" w:hAnsi="Arial"/>
      <w:sz w:val="28"/>
      <w:lang w:eastAsia="de-DE"/>
    </w:rPr>
  </w:style>
  <w:style w:type="paragraph" w:customStyle="1" w:styleId="Body">
    <w:name w:val="Body"/>
    <w:aliases w:val="Text"/>
    <w:basedOn w:val="Normal"/>
    <w:rsid w:val="00E026C5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eastAsia="ja-JP"/>
    </w:rPr>
  </w:style>
  <w:style w:type="paragraph" w:customStyle="1" w:styleId="-">
    <w:name w:val="標準-段落"/>
    <w:basedOn w:val="Normal"/>
    <w:rsid w:val="00E026C5"/>
    <w:pPr>
      <w:tabs>
        <w:tab w:val="num" w:pos="1211"/>
      </w:tabs>
      <w:overflowPunct w:val="0"/>
      <w:autoSpaceDE w:val="0"/>
      <w:autoSpaceDN w:val="0"/>
      <w:adjustRightInd w:val="0"/>
      <w:ind w:left="965" w:hanging="114"/>
      <w:textAlignment w:val="baseline"/>
    </w:pPr>
    <w:rPr>
      <w:rFonts w:eastAsia="MS Mincho"/>
      <w:lang w:eastAsia="ja-JP"/>
    </w:rPr>
  </w:style>
  <w:style w:type="paragraph" w:customStyle="1" w:styleId="WP">
    <w:name w:val="WP"/>
    <w:basedOn w:val="Normal"/>
    <w:rsid w:val="00E026C5"/>
    <w:pPr>
      <w:spacing w:after="0"/>
      <w:jc w:val="both"/>
    </w:pPr>
    <w:rPr>
      <w:rFonts w:ascii="Arial" w:eastAsia="SimSun" w:hAnsi="Arial"/>
      <w:lang w:eastAsia="de-DE"/>
    </w:rPr>
  </w:style>
  <w:style w:type="paragraph" w:styleId="BodyText3">
    <w:name w:val="Body Text 3"/>
    <w:basedOn w:val="Normal"/>
    <w:link w:val="BodyText3Char"/>
    <w:rsid w:val="00E026C5"/>
    <w:pPr>
      <w:spacing w:after="120"/>
    </w:pPr>
    <w:rPr>
      <w:rFonts w:ascii="Arial" w:eastAsia="Batang" w:hAnsi="Arial"/>
      <w:color w:val="000000"/>
      <w:lang w:eastAsia="ja-JP"/>
    </w:rPr>
  </w:style>
  <w:style w:type="character" w:customStyle="1" w:styleId="BodyText3Char">
    <w:name w:val="Body Text 3 Char"/>
    <w:basedOn w:val="DefaultParagraphFont"/>
    <w:link w:val="BodyText3"/>
    <w:rsid w:val="00E026C5"/>
    <w:rPr>
      <w:rFonts w:ascii="Arial" w:eastAsia="Batang" w:hAnsi="Arial"/>
      <w:color w:val="000000"/>
      <w:lang w:val="en-GB" w:eastAsia="ja-JP"/>
    </w:rPr>
  </w:style>
  <w:style w:type="paragraph" w:customStyle="1" w:styleId="Text1">
    <w:name w:val="Text 1"/>
    <w:basedOn w:val="Normal"/>
    <w:rsid w:val="00E026C5"/>
    <w:pPr>
      <w:spacing w:after="120"/>
      <w:jc w:val="both"/>
    </w:pPr>
    <w:rPr>
      <w:rFonts w:ascii="Arial" w:eastAsia="SimSun" w:hAnsi="Arial"/>
      <w:lang w:eastAsia="ko-KR"/>
    </w:rPr>
  </w:style>
  <w:style w:type="paragraph" w:customStyle="1" w:styleId="Text2">
    <w:name w:val="Text 2"/>
    <w:basedOn w:val="Text1"/>
    <w:rsid w:val="00E026C5"/>
    <w:pPr>
      <w:ind w:left="288"/>
    </w:pPr>
  </w:style>
  <w:style w:type="paragraph" w:customStyle="1" w:styleId="StyleHeading4h4H4H41h41H42h42H43h43H411h411H421h421H">
    <w:name w:val="Style Heading 4h4H4H41h41H42h42H43h43H411h411H421h421H..."/>
    <w:basedOn w:val="Heading4"/>
    <w:rsid w:val="00E026C5"/>
    <w:pPr>
      <w:ind w:left="0" w:firstLine="0"/>
    </w:pPr>
    <w:rPr>
      <w:rFonts w:eastAsia="Batang"/>
      <w:color w:val="000000"/>
      <w:lang w:eastAsia="ja-JP"/>
    </w:rPr>
  </w:style>
  <w:style w:type="character" w:customStyle="1" w:styleId="EditorsNoteChar">
    <w:name w:val="Editor's Note Char"/>
    <w:rsid w:val="00E026C5"/>
    <w:rPr>
      <w:color w:val="FF0000"/>
      <w:lang w:val="en-GB" w:eastAsia="en-US"/>
    </w:rPr>
  </w:style>
  <w:style w:type="paragraph" w:styleId="Date">
    <w:name w:val="Date"/>
    <w:basedOn w:val="Normal"/>
    <w:next w:val="Normal"/>
    <w:link w:val="DateChar"/>
    <w:rsid w:val="00E026C5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character" w:customStyle="1" w:styleId="DateChar">
    <w:name w:val="Date Char"/>
    <w:basedOn w:val="DefaultParagraphFont"/>
    <w:link w:val="Date"/>
    <w:rsid w:val="00E026C5"/>
    <w:rPr>
      <w:rFonts w:ascii="Times New Roman" w:eastAsia="SimSun" w:hAnsi="Times New Roman"/>
      <w:lang w:val="en-GB" w:eastAsia="ja-JP"/>
    </w:rPr>
  </w:style>
  <w:style w:type="paragraph" w:customStyle="1" w:styleId="Style1">
    <w:name w:val="Style1"/>
    <w:basedOn w:val="Normal"/>
    <w:autoRedefine/>
    <w:rsid w:val="00E026C5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character" w:customStyle="1" w:styleId="B1Char">
    <w:name w:val="B1 Char"/>
    <w:rsid w:val="00E026C5"/>
    <w:rPr>
      <w:lang w:val="en-GB" w:eastAsia="en-US" w:bidi="ar-SA"/>
    </w:rPr>
  </w:style>
  <w:style w:type="paragraph" w:customStyle="1" w:styleId="CharCharCharCharChar1CharCharCharCharCharCharCharCharCharCharCharChar">
    <w:name w:val="Char Char Char Char Char1 Char Char Char Char Char Char Char Char Char Char Char Char"/>
    <w:basedOn w:val="Normal"/>
    <w:rsid w:val="00E026C5"/>
    <w:pPr>
      <w:keepNext/>
      <w:widowControl w:val="0"/>
      <w:tabs>
        <w:tab w:val="num" w:pos="1778"/>
      </w:tabs>
      <w:autoSpaceDE w:val="0"/>
      <w:autoSpaceDN w:val="0"/>
      <w:adjustRightInd w:val="0"/>
      <w:snapToGrid w:val="0"/>
      <w:spacing w:after="0" w:line="300" w:lineRule="auto"/>
      <w:ind w:left="1778" w:hanging="360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2Car">
    <w:name w:val="B2 Car"/>
    <w:basedOn w:val="List2"/>
    <w:rsid w:val="00E026C5"/>
    <w:rPr>
      <w:rFonts w:eastAsia="SimSun"/>
    </w:rPr>
  </w:style>
  <w:style w:type="paragraph" w:customStyle="1" w:styleId="TALChar">
    <w:name w:val="TAL Char"/>
    <w:basedOn w:val="Normal"/>
    <w:rsid w:val="00E026C5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SimSun" w:hAnsi="Arial"/>
      <w:sz w:val="18"/>
    </w:rPr>
  </w:style>
  <w:style w:type="paragraph" w:customStyle="1" w:styleId="TALCharCharCharChar">
    <w:name w:val="TAL Char Char Char Char"/>
    <w:basedOn w:val="Normal"/>
    <w:rsid w:val="00E026C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</w:rPr>
  </w:style>
  <w:style w:type="paragraph" w:customStyle="1" w:styleId="CharCharChar">
    <w:name w:val="Char Char Char"/>
    <w:basedOn w:val="Normal"/>
    <w:rsid w:val="00E026C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SimSun"/>
    </w:rPr>
  </w:style>
  <w:style w:type="paragraph" w:customStyle="1" w:styleId="NormalBlack">
    <w:name w:val="Normal + Black"/>
    <w:basedOn w:val="Normal"/>
    <w:rsid w:val="00E026C5"/>
    <w:rPr>
      <w:rFonts w:eastAsia="SimSun"/>
      <w:color w:val="000000"/>
    </w:rPr>
  </w:style>
  <w:style w:type="paragraph" w:customStyle="1" w:styleId="Char">
    <w:name w:val="Char"/>
    <w:basedOn w:val="Normal"/>
    <w:rsid w:val="00E026C5"/>
    <w:pPr>
      <w:keepNext/>
      <w:widowControl w:val="0"/>
      <w:tabs>
        <w:tab w:val="num" w:pos="2940"/>
      </w:tabs>
      <w:autoSpaceDE w:val="0"/>
      <w:autoSpaceDN w:val="0"/>
      <w:adjustRightInd w:val="0"/>
      <w:spacing w:after="0"/>
      <w:ind w:hanging="420"/>
    </w:pPr>
    <w:rPr>
      <w:rFonts w:eastAsia="SimSun"/>
      <w:kern w:val="2"/>
      <w:lang w:val="en-US" w:eastAsia="zh-CN"/>
    </w:rPr>
  </w:style>
  <w:style w:type="character" w:customStyle="1" w:styleId="B2Char">
    <w:name w:val="B2 Char"/>
    <w:rsid w:val="00E026C5"/>
    <w:rPr>
      <w:rFonts w:eastAsia="MS Mincho"/>
      <w:lang w:val="en-GB" w:eastAsia="en-US" w:bidi="ar-SA"/>
    </w:rPr>
  </w:style>
  <w:style w:type="paragraph" w:styleId="NormalWeb">
    <w:name w:val="Normal (Web)"/>
    <w:basedOn w:val="Normal"/>
    <w:rsid w:val="00E026C5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paragraph" w:customStyle="1" w:styleId="CharChar1CharChar">
    <w:name w:val="Char Char1 Char Char"/>
    <w:basedOn w:val="Normal"/>
    <w:rsid w:val="00E026C5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1CharCharCharCharCharCharCharCharChar">
    <w:name w:val="Char Char1 Char Char Char Char Char Char Char Char Char"/>
    <w:basedOn w:val="Normal"/>
    <w:rsid w:val="00E026C5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1CharCharCharCharCharCharCharCharCharCharCharCharCharCharCharCharChar">
    <w:name w:val="Char Char1 Char Char Char Char Char Char Char Char Char Char Char Char Char Char Char Char Char"/>
    <w:basedOn w:val="Normal"/>
    <w:rsid w:val="00E026C5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B2Lb1eft0">
    <w:name w:val="B2 + Lb1eft:  0"/>
    <w:aliases w:val="5 cm"/>
    <w:basedOn w:val="B1"/>
    <w:rsid w:val="00E026C5"/>
    <w:pPr>
      <w:ind w:left="567"/>
    </w:pPr>
    <w:rPr>
      <w:rFonts w:eastAsia="MS Mincho"/>
    </w:rPr>
  </w:style>
  <w:style w:type="paragraph" w:customStyle="1" w:styleId="B7">
    <w:name w:val="B7"/>
    <w:basedOn w:val="B5"/>
    <w:rsid w:val="00E026C5"/>
    <w:pPr>
      <w:overflowPunct w:val="0"/>
      <w:autoSpaceDE w:val="0"/>
      <w:autoSpaceDN w:val="0"/>
      <w:adjustRightInd w:val="0"/>
      <w:ind w:left="2269"/>
      <w:textAlignment w:val="baseline"/>
    </w:pPr>
    <w:rPr>
      <w:rFonts w:eastAsia="SimSun"/>
      <w:lang w:eastAsia="ja-JP"/>
    </w:rPr>
  </w:style>
  <w:style w:type="paragraph" w:customStyle="1" w:styleId="Nokia-normal">
    <w:name w:val="Nokia - normal"/>
    <w:basedOn w:val="CRCoverPage"/>
    <w:rsid w:val="00E026C5"/>
    <w:pPr>
      <w:spacing w:after="0"/>
    </w:pPr>
    <w:rPr>
      <w:rFonts w:eastAsia="SimSun"/>
    </w:rPr>
  </w:style>
  <w:style w:type="paragraph" w:customStyle="1" w:styleId="CharChar1CharCharCharCharCharChar1CharCharCharCharCharCharCharChar">
    <w:name w:val="Char Char1 Char Char Char Char Char Char1 Char Char Char Char Char Char Char Char"/>
    <w:basedOn w:val="Normal"/>
    <w:rsid w:val="00E026C5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B8">
    <w:name w:val="B8"/>
    <w:basedOn w:val="B5"/>
    <w:rsid w:val="00E026C5"/>
    <w:pPr>
      <w:overflowPunct w:val="0"/>
      <w:autoSpaceDE w:val="0"/>
      <w:autoSpaceDN w:val="0"/>
      <w:adjustRightInd w:val="0"/>
      <w:ind w:left="2552"/>
      <w:textAlignment w:val="baseline"/>
    </w:pPr>
    <w:rPr>
      <w:rFonts w:eastAsia="SimSun"/>
      <w:lang w:eastAsia="ja-JP"/>
    </w:rPr>
  </w:style>
  <w:style w:type="character" w:customStyle="1" w:styleId="B2Zchn">
    <w:name w:val="B2 Zchn"/>
    <w:rsid w:val="00E026C5"/>
    <w:rPr>
      <w:lang w:val="en-GB" w:eastAsia="en-US" w:bidi="ar-SA"/>
    </w:rPr>
  </w:style>
  <w:style w:type="paragraph" w:customStyle="1" w:styleId="B9">
    <w:name w:val="B9"/>
    <w:basedOn w:val="B5"/>
    <w:rsid w:val="00E026C5"/>
    <w:pPr>
      <w:overflowPunct w:val="0"/>
      <w:autoSpaceDE w:val="0"/>
      <w:autoSpaceDN w:val="0"/>
      <w:adjustRightInd w:val="0"/>
      <w:ind w:left="2836"/>
      <w:textAlignment w:val="baseline"/>
    </w:pPr>
    <w:rPr>
      <w:rFonts w:eastAsia="SimSun"/>
      <w:lang w:eastAsia="ja-JP"/>
    </w:rPr>
  </w:style>
  <w:style w:type="paragraph" w:customStyle="1" w:styleId="B10">
    <w:name w:val="B10"/>
    <w:basedOn w:val="B5"/>
    <w:rsid w:val="00E026C5"/>
    <w:pPr>
      <w:overflowPunct w:val="0"/>
      <w:autoSpaceDE w:val="0"/>
      <w:autoSpaceDN w:val="0"/>
      <w:adjustRightInd w:val="0"/>
      <w:ind w:left="3119"/>
      <w:textAlignment w:val="baseline"/>
    </w:pPr>
    <w:rPr>
      <w:rFonts w:eastAsia="SimSun"/>
      <w:lang w:eastAsia="ja-JP"/>
    </w:rPr>
  </w:style>
  <w:style w:type="paragraph" w:customStyle="1" w:styleId="CharChar1CharCharCharCharCharCharCharCharCharChar">
    <w:name w:val="Char Char1 Char Char Char Char Char Char Char Char Char Char"/>
    <w:basedOn w:val="Normal"/>
    <w:rsid w:val="00E026C5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B3Char">
    <w:name w:val="B3 Char"/>
    <w:rsid w:val="00E026C5"/>
    <w:rPr>
      <w:rFonts w:eastAsia="SimSun"/>
      <w:lang w:val="en-GB" w:eastAsia="en-US" w:bidi="ar-SA"/>
    </w:rPr>
  </w:style>
  <w:style w:type="paragraph" w:customStyle="1" w:styleId="CharCharCharCharCharChar1CharCharCharCharCharChar">
    <w:name w:val="Char Char Char Char Char Char1 Char Char Char Char Char Char"/>
    <w:basedOn w:val="Normal"/>
    <w:rsid w:val="00E026C5"/>
    <w:pPr>
      <w:widowControl w:val="0"/>
      <w:spacing w:after="0"/>
      <w:jc w:val="both"/>
    </w:pPr>
    <w:rPr>
      <w:rFonts w:ascii="Tahoma" w:eastAsia="SimSun" w:hAnsi="Tahoma"/>
      <w:kern w:val="2"/>
      <w:sz w:val="24"/>
      <w:lang w:val="en-US" w:eastAsia="zh-CN"/>
    </w:rPr>
  </w:style>
  <w:style w:type="character" w:customStyle="1" w:styleId="NOChar1">
    <w:name w:val="NO Char1"/>
    <w:rsid w:val="00E026C5"/>
    <w:rPr>
      <w:lang w:val="en-GB" w:eastAsia="en-US" w:bidi="ar-SA"/>
    </w:rPr>
  </w:style>
  <w:style w:type="paragraph" w:customStyle="1" w:styleId="TALArial">
    <w:name w:val="TAL + Arial"/>
    <w:aliases w:val="9 pt,Normal + Arial,After:  0 pt"/>
    <w:basedOn w:val="PL"/>
    <w:rsid w:val="00E026C5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18"/>
      <w:szCs w:val="18"/>
      <w:lang w:eastAsia="ja-JP"/>
    </w:rPr>
  </w:style>
  <w:style w:type="paragraph" w:customStyle="1" w:styleId="CharCharCharChar1CharCharCharChar">
    <w:name w:val="Char Char Char Char1 Char Char Char Char"/>
    <w:basedOn w:val="Normal"/>
    <w:rsid w:val="00E026C5"/>
    <w:pPr>
      <w:widowControl w:val="0"/>
      <w:spacing w:after="0"/>
      <w:jc w:val="both"/>
    </w:pPr>
    <w:rPr>
      <w:rFonts w:ascii="Tahoma" w:eastAsia="SimSun" w:hAnsi="Tahoma"/>
      <w:kern w:val="2"/>
      <w:sz w:val="24"/>
      <w:lang w:val="en-US" w:eastAsia="zh-CN"/>
    </w:rPr>
  </w:style>
  <w:style w:type="paragraph" w:customStyle="1" w:styleId="CharChar3CharChar">
    <w:name w:val="Char Char3 Char Char"/>
    <w:basedOn w:val="Normal"/>
    <w:rsid w:val="00E026C5"/>
    <w:pPr>
      <w:widowControl w:val="0"/>
      <w:spacing w:after="0"/>
      <w:jc w:val="both"/>
    </w:pPr>
    <w:rPr>
      <w:rFonts w:ascii="Tahoma" w:eastAsia="SimSun" w:hAnsi="Tahoma"/>
      <w:kern w:val="2"/>
      <w:sz w:val="24"/>
      <w:lang w:val="en-US" w:eastAsia="zh-CN"/>
    </w:rPr>
  </w:style>
  <w:style w:type="paragraph" w:customStyle="1" w:styleId="Heading31">
    <w:name w:val="Heading 31"/>
    <w:basedOn w:val="Heading2"/>
    <w:next w:val="Normal"/>
    <w:link w:val="heading3Char0"/>
    <w:rsid w:val="00E026C5"/>
    <w:pPr>
      <w:spacing w:before="120"/>
      <w:outlineLvl w:val="2"/>
    </w:pPr>
    <w:rPr>
      <w:rFonts w:eastAsia="SimSun"/>
      <w:sz w:val="28"/>
    </w:rPr>
  </w:style>
  <w:style w:type="character" w:customStyle="1" w:styleId="heading3Char0">
    <w:name w:val="heading 3 Char"/>
    <w:link w:val="Heading31"/>
    <w:rsid w:val="00E026C5"/>
    <w:rPr>
      <w:rFonts w:ascii="Arial" w:eastAsia="SimSun" w:hAnsi="Arial"/>
      <w:sz w:val="28"/>
      <w:lang w:val="en-GB" w:eastAsia="en-US"/>
    </w:rPr>
  </w:style>
  <w:style w:type="paragraph" w:customStyle="1" w:styleId="pl0">
    <w:name w:val="pl"/>
    <w:basedOn w:val="Normal"/>
    <w:rsid w:val="00E026C5"/>
    <w:pPr>
      <w:spacing w:before="100" w:beforeAutospacing="1" w:after="100" w:afterAutospacing="1"/>
    </w:pPr>
    <w:rPr>
      <w:rFonts w:eastAsia="MS Mincho"/>
      <w:sz w:val="24"/>
      <w:szCs w:val="24"/>
      <w:lang w:eastAsia="ja-JP"/>
    </w:rPr>
  </w:style>
  <w:style w:type="paragraph" w:customStyle="1" w:styleId="a">
    <w:name w:val="编写建议"/>
    <w:basedOn w:val="Normal"/>
    <w:link w:val="Char0"/>
    <w:rsid w:val="00E026C5"/>
    <w:pPr>
      <w:widowControl w:val="0"/>
      <w:autoSpaceDE w:val="0"/>
      <w:autoSpaceDN w:val="0"/>
      <w:adjustRightInd w:val="0"/>
      <w:spacing w:after="0" w:line="360" w:lineRule="auto"/>
      <w:ind w:firstLineChars="200" w:firstLine="200"/>
    </w:pPr>
    <w:rPr>
      <w:rFonts w:ascii="Arial" w:eastAsia="SimSun" w:hAnsi="Arial" w:cs="Arial"/>
      <w:i/>
      <w:color w:val="0000FF"/>
      <w:sz w:val="21"/>
      <w:szCs w:val="21"/>
      <w:lang w:val="en-US" w:eastAsia="zh-CN"/>
    </w:rPr>
  </w:style>
  <w:style w:type="character" w:customStyle="1" w:styleId="Char0">
    <w:name w:val="编写建议 Char"/>
    <w:link w:val="a"/>
    <w:rsid w:val="00E026C5"/>
    <w:rPr>
      <w:rFonts w:ascii="Arial" w:eastAsia="SimSun" w:hAnsi="Arial" w:cs="Arial"/>
      <w:i/>
      <w:color w:val="0000FF"/>
      <w:sz w:val="21"/>
      <w:szCs w:val="21"/>
      <w:lang w:val="en-US" w:eastAsia="zh-CN"/>
    </w:rPr>
  </w:style>
  <w:style w:type="paragraph" w:customStyle="1" w:styleId="tal0">
    <w:name w:val="tal"/>
    <w:basedOn w:val="Normal"/>
    <w:rsid w:val="00E026C5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Normal"/>
    <w:rsid w:val="00E026C5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msoins0">
    <w:name w:val="msoins"/>
    <w:basedOn w:val="DefaultParagraphFont"/>
    <w:rsid w:val="00E026C5"/>
  </w:style>
  <w:style w:type="character" w:styleId="Strong">
    <w:name w:val="Strong"/>
    <w:qFormat/>
    <w:rsid w:val="00E026C5"/>
    <w:rPr>
      <w:b/>
      <w:bCs/>
    </w:rPr>
  </w:style>
  <w:style w:type="paragraph" w:customStyle="1" w:styleId="p0">
    <w:name w:val="p0"/>
    <w:basedOn w:val="Normal"/>
    <w:rsid w:val="00E026C5"/>
    <w:pPr>
      <w:snapToGrid w:val="0"/>
    </w:pPr>
    <w:rPr>
      <w:rFonts w:eastAsia="SimSun"/>
      <w:lang w:val="en-US" w:eastAsia="zh-CN"/>
    </w:rPr>
  </w:style>
  <w:style w:type="character" w:customStyle="1" w:styleId="TAHChar">
    <w:name w:val="TAH Char"/>
    <w:locked/>
    <w:rsid w:val="00E026C5"/>
    <w:rPr>
      <w:rFonts w:ascii="Arial" w:hAnsi="Arial" w:cs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594D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9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547437-9CDA-46C8-BC8C-74C3E13F8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1190</TotalTime>
  <Pages>7</Pages>
  <Words>2398</Words>
  <Characters>13671</Characters>
  <Application>Microsoft Office Word</Application>
  <DocSecurity>0</DocSecurity>
  <Lines>113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16037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Suriyamoorthy, Aravindh</cp:lastModifiedBy>
  <cp:revision>23</cp:revision>
  <cp:lastPrinted>2015-08-20T14:09:00Z</cp:lastPrinted>
  <dcterms:created xsi:type="dcterms:W3CDTF">2015-08-19T09:34:00Z</dcterms:created>
  <dcterms:modified xsi:type="dcterms:W3CDTF">2016-10-01T05:29:00Z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95</vt:lpwstr>
  </property>
  <property fmtid="{D5CDD505-2E9C-101B-9397-08002B2CF9AE}" pid="4" name="Location">
    <vt:lpwstr>Gothenburg</vt:lpwstr>
  </property>
  <property fmtid="{D5CDD505-2E9C-101B-9397-08002B2CF9AE}" pid="5" name="Country">
    <vt:lpwstr>Sweden</vt:lpwstr>
  </property>
  <property fmtid="{D5CDD505-2E9C-101B-9397-08002B2CF9AE}" pid="6" name="StartDate">
    <vt:lpwstr>22nd Aug 2016</vt:lpwstr>
  </property>
  <property fmtid="{D5CDD505-2E9C-101B-9397-08002B2CF9AE}" pid="7" name="EndDate">
    <vt:lpwstr>26th Aug 2016</vt:lpwstr>
  </property>
  <property fmtid="{D5CDD505-2E9C-101B-9397-08002B2CF9AE}" pid="8" name="Tdoc#">
    <vt:lpwstr>R2-165453</vt:lpwstr>
  </property>
  <property fmtid="{D5CDD505-2E9C-101B-9397-08002B2CF9AE}" pid="9" name="Spec#">
    <vt:lpwstr>25.331</vt:lpwstr>
  </property>
  <property fmtid="{D5CDD505-2E9C-101B-9397-08002B2CF9AE}" pid="10" name="Cr#">
    <vt:lpwstr>5884</vt:lpwstr>
  </property>
  <property fmtid="{D5CDD505-2E9C-101B-9397-08002B2CF9AE}" pid="11" name="Revision">
    <vt:lpwstr>-</vt:lpwstr>
  </property>
  <property fmtid="{D5CDD505-2E9C-101B-9397-08002B2CF9AE}" pid="12" name="Version">
    <vt:lpwstr>13.3.0</vt:lpwstr>
  </property>
  <property fmtid="{D5CDD505-2E9C-101B-9397-08002B2CF9AE}" pid="13" name="CrTitle">
    <vt:lpwstr>Introduction of HS-SCCH DRx feature in enhanced Cell Fach</vt:lpwstr>
  </property>
  <property fmtid="{D5CDD505-2E9C-101B-9397-08002B2CF9AE}" pid="14" name="SourceIfWg">
    <vt:lpwstr>Qualcomm Europe Inc.(France)</vt:lpwstr>
  </property>
  <property fmtid="{D5CDD505-2E9C-101B-9397-08002B2CF9AE}" pid="15" name="SourceIfTsg">
    <vt:lpwstr/>
  </property>
  <property fmtid="{D5CDD505-2E9C-101B-9397-08002B2CF9AE}" pid="16" name="RelatedWis">
    <vt:lpwstr/>
  </property>
  <property fmtid="{D5CDD505-2E9C-101B-9397-08002B2CF9AE}" pid="17" name="Cat">
    <vt:lpwstr>B</vt:lpwstr>
  </property>
  <property fmtid="{D5CDD505-2E9C-101B-9397-08002B2CF9AE}" pid="18" name="ResDate">
    <vt:lpwstr>2016-08-12</vt:lpwstr>
  </property>
  <property fmtid="{D5CDD505-2E9C-101B-9397-08002B2CF9AE}" pid="19" name="Release">
    <vt:lpwstr>Rel-14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1474352040</vt:lpwstr>
  </property>
</Properties>
</file>